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b/>
          <w:sz w:val="24"/>
          <w:szCs w:val="22"/>
          <w:lang w:val="en-US" w:eastAsia="zh-CN"/>
        </w:rPr>
      </w:pPr>
      <w:bookmarkStart w:id="30" w:name="_GoBack"/>
      <w:bookmarkEnd w:id="30"/>
      <w:bookmarkStart w:id="0" w:name="OLE_LINK43"/>
      <w:bookmarkStart w:id="1" w:name="_Hlk519580081"/>
      <w:bookmarkStart w:id="2" w:name="OLE_LINK44"/>
      <w:bookmarkStart w:id="3" w:name="OLE_LINK45"/>
      <w:bookmarkStart w:id="4" w:name="_Toc193024528"/>
      <w:r>
        <w:rPr>
          <w:rFonts w:hint="eastAsia" w:ascii="Arial" w:hAnsi="Arial"/>
          <w:b/>
          <w:sz w:val="24"/>
          <w:szCs w:val="22"/>
          <w:lang w:val="en-US" w:eastAsia="zh-CN"/>
        </w:rPr>
        <w:t>3GPP TSG-RAN3 Meeting #10</w:t>
      </w:r>
      <w:r>
        <w:rPr>
          <w:rFonts w:hint="eastAsia"/>
          <w:b/>
          <w:sz w:val="24"/>
          <w:szCs w:val="22"/>
          <w:lang w:val="en-US" w:eastAsia="zh-CN"/>
        </w:rPr>
        <w:t>9-e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4727</w:t>
      </w:r>
    </w:p>
    <w:p>
      <w:pPr>
        <w:pStyle w:val="81"/>
        <w:tabs>
          <w:tab w:val="right" w:pos="9639"/>
        </w:tabs>
        <w:spacing w:after="0"/>
        <w:rPr>
          <w:rFonts w:hint="eastAsia" w:ascii="Arial" w:hAnsi="Arial"/>
          <w:b/>
          <w:sz w:val="24"/>
          <w:szCs w:val="22"/>
          <w:lang w:val="en-US" w:eastAsia="zh-CN"/>
        </w:rPr>
      </w:pPr>
      <w:r>
        <w:rPr>
          <w:rFonts w:hint="eastAsia"/>
          <w:b/>
          <w:sz w:val="24"/>
          <w:szCs w:val="22"/>
          <w:lang w:val="en-US" w:eastAsia="zh-CN"/>
        </w:rPr>
        <w:t>17</w:t>
      </w:r>
      <w:r>
        <w:rPr>
          <w:rFonts w:hint="eastAsia"/>
          <w:b/>
          <w:sz w:val="24"/>
          <w:szCs w:val="22"/>
          <w:vertAlign w:val="superscript"/>
          <w:lang w:val="en-US" w:eastAsia="zh-CN"/>
        </w:rPr>
        <w:t>th</w:t>
      </w:r>
      <w:r>
        <w:rPr>
          <w:rFonts w:hint="eastAsia" w:ascii="Arial" w:hAnsi="Arial"/>
          <w:b/>
          <w:sz w:val="24"/>
          <w:szCs w:val="22"/>
          <w:lang w:val="en-US" w:eastAsia="zh-CN"/>
        </w:rPr>
        <w:t xml:space="preserve"> - 2</w:t>
      </w:r>
      <w:r>
        <w:rPr>
          <w:rFonts w:hint="eastAsia"/>
          <w:b/>
          <w:sz w:val="24"/>
          <w:szCs w:val="22"/>
          <w:lang w:val="en-US" w:eastAsia="zh-CN"/>
        </w:rPr>
        <w:t>8</w:t>
      </w:r>
      <w:r>
        <w:rPr>
          <w:rFonts w:hint="eastAsia"/>
          <w:b/>
          <w:sz w:val="24"/>
          <w:szCs w:val="22"/>
          <w:vertAlign w:val="superscript"/>
          <w:lang w:val="en-US" w:eastAsia="zh-CN"/>
        </w:rPr>
        <w:t>th</w:t>
      </w:r>
      <w:r>
        <w:rPr>
          <w:rFonts w:hint="eastAsia" w:ascii="Arial" w:hAnsi="Arial"/>
          <w:b/>
          <w:sz w:val="24"/>
          <w:szCs w:val="22"/>
          <w:lang w:val="en-US" w:eastAsia="zh-CN"/>
        </w:rPr>
        <w:t xml:space="preserve"> August 2020 E-Meeting</w:t>
      </w:r>
      <w:r>
        <w:rPr>
          <w:rFonts w:hint="eastAsia" w:eastAsia="宋体"/>
          <w:b/>
          <w:sz w:val="24"/>
          <w:szCs w:val="22"/>
          <w:lang w:val="en-US" w:eastAsia="zh-CN"/>
        </w:rPr>
        <w:t xml:space="preserve">                                                                   （</w:t>
      </w:r>
      <w:r>
        <w:rPr>
          <w:rFonts w:hint="eastAsia" w:ascii="Arial" w:hAnsi="Arial"/>
          <w:b/>
          <w:sz w:val="24"/>
          <w:szCs w:val="22"/>
          <w:lang w:val="en-US" w:eastAsia="zh-CN"/>
        </w:rPr>
        <w:t>R3-20</w:t>
      </w:r>
      <w:r>
        <w:rPr>
          <w:rFonts w:hint="eastAsia"/>
          <w:b/>
          <w:sz w:val="24"/>
          <w:szCs w:val="22"/>
          <w:lang w:val="en-US" w:eastAsia="zh-CN"/>
        </w:rPr>
        <w:t>3241</w:t>
      </w:r>
      <w:r>
        <w:rPr>
          <w:rFonts w:hint="eastAsia" w:eastAsia="宋体"/>
          <w:b/>
          <w:sz w:val="24"/>
          <w:szCs w:val="22"/>
          <w:lang w:val="en-US" w:eastAsia="zh-CN"/>
        </w:rPr>
        <w:t>）</w:t>
      </w:r>
      <w:r>
        <w:rPr>
          <w:rFonts w:hint="eastAsia" w:ascii="Arial" w:hAnsi="Arial"/>
          <w:b/>
          <w:sz w:val="24"/>
          <w:szCs w:val="22"/>
          <w:lang w:val="en-US" w:eastAsia="zh-CN"/>
        </w:rPr>
        <w:t xml:space="preserve"> </w:t>
      </w:r>
    </w:p>
    <w:bookmarkEnd w:id="0"/>
    <w:bookmarkEnd w:id="1"/>
    <w:bookmarkEnd w:id="2"/>
    <w:bookmarkEnd w:id="3"/>
    <w:bookmarkEnd w:id="4"/>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w:t>
            </w:r>
            <w:r>
              <w:rPr>
                <w:rFonts w:hint="eastAsia" w:eastAsia="宋体"/>
                <w:b/>
                <w:sz w:val="28"/>
                <w:lang w:val="en-US" w:eastAsia="zh-CN"/>
              </w:rPr>
              <w:t>8</w:t>
            </w:r>
            <w:r>
              <w:rPr>
                <w:b/>
                <w:sz w:val="28"/>
              </w:rPr>
              <w:t>.423</w:t>
            </w:r>
          </w:p>
        </w:tc>
        <w:tc>
          <w:tcPr>
            <w:tcW w:w="709" w:type="dxa"/>
          </w:tcPr>
          <w:p>
            <w:pPr>
              <w:pStyle w:val="81"/>
              <w:spacing w:after="0"/>
              <w:jc w:val="right"/>
              <w:rPr>
                <w:b/>
                <w:sz w:val="28"/>
                <w:szCs w:val="22"/>
              </w:rPr>
            </w:pPr>
            <w:r>
              <w:rPr>
                <w:b/>
                <w:sz w:val="28"/>
                <w:szCs w:val="22"/>
              </w:rPr>
              <w:t>CR</w:t>
            </w:r>
          </w:p>
        </w:tc>
        <w:tc>
          <w:tcPr>
            <w:tcW w:w="1276" w:type="dxa"/>
            <w:shd w:val="pct30" w:color="FFFF00" w:fill="auto"/>
          </w:tcPr>
          <w:p>
            <w:pPr>
              <w:pStyle w:val="81"/>
              <w:spacing w:after="0"/>
              <w:jc w:val="right"/>
              <w:rPr>
                <w:rFonts w:hint="default"/>
                <w:b/>
                <w:sz w:val="28"/>
                <w:szCs w:val="22"/>
                <w:lang w:val="en-US" w:eastAsia="zh-CN"/>
              </w:rPr>
            </w:pPr>
            <w:r>
              <w:rPr>
                <w:rFonts w:hint="eastAsia"/>
                <w:b/>
                <w:sz w:val="28"/>
                <w:szCs w:val="22"/>
                <w:lang w:val="en-US" w:eastAsia="zh-CN"/>
              </w:rPr>
              <w:t>0404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6" w:name="OLE_LINK12"/>
            <w:r>
              <w:rPr>
                <w:rFonts w:hint="eastAsia"/>
              </w:rPr>
              <w:t xml:space="preserve">TS38.423 Support of 5G Intra-System Direct DF with Shared Source </w:t>
            </w:r>
            <w:bookmarkEnd w:id="6"/>
            <w:r>
              <w:rPr>
                <w:rFonts w:hint="eastAsia" w:eastAsia="宋体"/>
                <w:lang w:val="en-US" w:eastAsia="zh-CN"/>
              </w:rPr>
              <w:t>gNB</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bookmarkStart w:id="7" w:name="OLE_LINK14"/>
            <w:bookmarkStart w:id="8" w:name="OLE_LINK15"/>
            <w:r>
              <w:rPr>
                <w:rFonts w:hint="eastAsia" w:eastAsia="宋体"/>
                <w:lang w:val="en-US" w:eastAsia="zh-CN"/>
              </w:rPr>
              <w:t>ZTE, CATT, China Telecom</w:t>
            </w:r>
            <w:bookmarkEnd w:id="7"/>
            <w:r>
              <w:rPr>
                <w:rFonts w:hint="eastAsia" w:eastAsia="宋体"/>
                <w:lang w:val="en-US" w:eastAsia="zh-CN"/>
              </w:rPr>
              <w:t xml:space="preserve">, </w:t>
            </w:r>
            <w:r>
              <w:rPr>
                <w:rFonts w:hint="eastAsia" w:ascii="Arial" w:hAnsi="Arial" w:eastAsia="Times New Roman" w:cs="Times New Roman"/>
                <w:sz w:val="21"/>
                <w:szCs w:val="22"/>
                <w:lang w:val="en-US" w:eastAsia="zh-CN" w:bidi="ar-SA"/>
              </w:rPr>
              <w:t>China Unicom</w:t>
            </w:r>
            <w:bookmarkEnd w:id="8"/>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08</w:t>
            </w:r>
            <w:r>
              <w:t>-</w:t>
            </w:r>
            <w:r>
              <w:rPr>
                <w:rFonts w:hint="eastAsia" w:eastAsia="宋体"/>
                <w:lang w:val="en-US" w:eastAsia="zh-CN"/>
              </w:rPr>
              <w:t>07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rPr>
          <w:trHeight w:val="90" w:hRule="atLeast"/>
        </w:trPr>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In </w:t>
            </w:r>
            <w:r>
              <w:rPr>
                <w:rFonts w:hint="eastAsia" w:eastAsia="宋体"/>
                <w:highlight w:val="yellow"/>
                <w:lang w:val="en-US" w:eastAsia="zh-CN"/>
              </w:rPr>
              <w:t>RAN3#107-e</w:t>
            </w:r>
            <w:r>
              <w:rPr>
                <w:rFonts w:hint="eastAsia" w:eastAsia="宋体"/>
                <w:lang w:val="en-US" w:eastAsia="zh-CN"/>
              </w:rPr>
              <w:t>, the feature of</w:t>
            </w:r>
            <w:bookmarkStart w:id="10" w:name="OLE_LINK2"/>
            <w:r>
              <w:rPr>
                <w:rFonts w:hint="eastAsia" w:eastAsia="宋体"/>
                <w:lang w:val="en-US" w:eastAsia="zh-CN"/>
              </w:rPr>
              <w:t xml:space="preserve"> inter-system direct data forwarding between gNB and EN-DC</w:t>
            </w:r>
            <w:bookmarkEnd w:id="10"/>
            <w:r>
              <w:rPr>
                <w:rFonts w:hint="eastAsia" w:eastAsia="宋体"/>
                <w:lang w:val="en-US" w:eastAsia="zh-CN"/>
              </w:rPr>
              <w:t xml:space="preserve"> was introduced. It was agreed that the </w:t>
            </w:r>
            <w:r>
              <w:rPr>
                <w:rFonts w:hint="default" w:eastAsia="宋体"/>
                <w:lang w:val="en-US" w:eastAsia="zh-CN"/>
              </w:rPr>
              <w:t>“</w:t>
            </w:r>
            <w:r>
              <w:rPr>
                <w:rFonts w:hint="eastAsia" w:eastAsia="宋体"/>
                <w:lang w:val="en-US" w:eastAsia="zh-CN"/>
              </w:rPr>
              <w:t>UE APID</w:t>
            </w:r>
            <w:r>
              <w:rPr>
                <w:rFonts w:hint="default" w:eastAsia="宋体"/>
                <w:lang w:val="en-US" w:eastAsia="zh-CN"/>
              </w:rPr>
              <w:t>”</w:t>
            </w:r>
            <w:r>
              <w:rPr>
                <w:rFonts w:hint="eastAsia" w:eastAsia="宋体"/>
                <w:lang w:val="en-US" w:eastAsia="zh-CN"/>
              </w:rPr>
              <w:t xml:space="preserve"> can be used as good reference to link the source and target node for identifying UE, so the target node can perform </w:t>
            </w:r>
            <w:r>
              <w:rPr>
                <w:rFonts w:hint="default" w:eastAsia="宋体"/>
                <w:lang w:val="en-US" w:eastAsia="zh-CN"/>
              </w:rPr>
              <w:t>“</w:t>
            </w:r>
            <w:r>
              <w:rPr>
                <w:rFonts w:hint="eastAsia" w:eastAsia="宋体"/>
                <w:lang w:val="en-US" w:eastAsia="zh-CN"/>
              </w:rPr>
              <w:t>internal data forwarding</w:t>
            </w:r>
            <w:r>
              <w:rPr>
                <w:rFonts w:hint="default" w:eastAsia="宋体"/>
                <w:lang w:val="en-US" w:eastAsia="zh-CN"/>
              </w:rPr>
              <w:t>”</w:t>
            </w:r>
            <w:r>
              <w:rPr>
                <w:rFonts w:hint="eastAsia" w:eastAsia="宋体"/>
                <w:lang w:val="en-US" w:eastAsia="zh-CN"/>
              </w:rPr>
              <w:t xml:space="preserve"> whenever applicable.</w:t>
            </w:r>
          </w:p>
          <w:p>
            <w:pPr>
              <w:pStyle w:val="81"/>
              <w:spacing w:after="0"/>
              <w:ind w:left="100"/>
              <w:rPr>
                <w:rFonts w:hint="eastAsia" w:eastAsia="宋体"/>
                <w:lang w:val="en-US" w:eastAsia="zh-CN"/>
              </w:rPr>
            </w:pPr>
          </w:p>
          <w:p>
            <w:pPr>
              <w:pStyle w:val="81"/>
              <w:spacing w:after="0"/>
              <w:ind w:left="100"/>
              <w:rPr>
                <w:rFonts w:hint="eastAsia" w:eastAsia="宋体"/>
                <w:highlight w:val="yellow"/>
                <w:lang w:val="en-US" w:eastAsia="zh-CN"/>
              </w:rPr>
            </w:pPr>
            <w:r>
              <w:rPr>
                <w:rFonts w:hint="eastAsia" w:eastAsia="宋体"/>
                <w:lang w:val="en-US" w:eastAsia="zh-CN"/>
              </w:rPr>
              <w:t xml:space="preserve">The motivation and principles can also be applied for </w:t>
            </w:r>
            <w:bookmarkStart w:id="11" w:name="OLE_LINK5"/>
            <w:r>
              <w:rPr>
                <w:rFonts w:hint="eastAsia" w:eastAsia="宋体"/>
                <w:lang w:val="en-US" w:eastAsia="zh-CN"/>
              </w:rPr>
              <w:t>5G intra-system direct data forwarding</w:t>
            </w:r>
            <w:bookmarkEnd w:id="11"/>
            <w:r>
              <w:rPr>
                <w:rFonts w:hint="eastAsia" w:eastAsia="宋体"/>
                <w:lang w:val="en-US" w:eastAsia="zh-CN"/>
              </w:rPr>
              <w:t xml:space="preserve"> between NG-RAN node and MR-DC@5GC mode, e.g.</w:t>
            </w:r>
            <w:r>
              <w:rPr>
                <w:rFonts w:hint="eastAsia" w:eastAsia="宋体"/>
                <w:highlight w:val="yellow"/>
                <w:lang w:val="en-US" w:eastAsia="zh-CN"/>
              </w:rPr>
              <w:t xml:space="preserve"> from </w:t>
            </w:r>
            <w:r>
              <w:rPr>
                <w:rFonts w:hint="eastAsia" w:eastAsia="宋体"/>
                <w:b/>
                <w:bCs/>
                <w:highlight w:val="yellow"/>
                <w:lang w:val="en-US" w:eastAsia="zh-CN"/>
              </w:rPr>
              <w:t>source gNB</w:t>
            </w:r>
            <w:r>
              <w:rPr>
                <w:rFonts w:hint="eastAsia" w:eastAsia="宋体"/>
                <w:highlight w:val="yellow"/>
                <w:lang w:val="en-US" w:eastAsia="zh-CN"/>
              </w:rPr>
              <w:t xml:space="preserve"> to </w:t>
            </w:r>
            <w:r>
              <w:rPr>
                <w:rFonts w:hint="eastAsia" w:eastAsia="宋体"/>
                <w:b/>
                <w:bCs/>
                <w:highlight w:val="yellow"/>
                <w:lang w:val="en-US" w:eastAsia="zh-CN"/>
              </w:rPr>
              <w:t>shared SgNB</w:t>
            </w:r>
            <w:r>
              <w:rPr>
                <w:rFonts w:hint="eastAsia" w:eastAsia="宋体"/>
                <w:highlight w:val="yellow"/>
                <w:lang w:val="en-US" w:eastAsia="zh-CN"/>
              </w:rPr>
              <w:t xml:space="preserve"> in </w:t>
            </w:r>
            <w:r>
              <w:rPr>
                <w:rFonts w:hint="eastAsia" w:eastAsia="宋体"/>
                <w:b/>
                <w:bCs/>
                <w:highlight w:val="yellow"/>
                <w:lang w:val="en-US" w:eastAsia="zh-CN"/>
              </w:rPr>
              <w:t>NR-DC scenario</w:t>
            </w:r>
            <w:r>
              <w:rPr>
                <w:rFonts w:hint="eastAsia" w:eastAsia="宋体"/>
                <w:highlight w:val="yellow"/>
                <w:lang w:val="en-US" w:eastAsia="zh-CN"/>
              </w:rPr>
              <w:t xml:space="preserve">. </w:t>
            </w:r>
          </w:p>
          <w:p>
            <w:pPr>
              <w:pStyle w:val="81"/>
              <w:spacing w:after="0"/>
              <w:ind w:left="100"/>
              <w:rPr>
                <w:rFonts w:hint="eastAsia" w:eastAsia="宋体"/>
                <w:highlight w:val="yellow"/>
                <w:lang w:val="en-US" w:eastAsia="zh-CN"/>
              </w:rPr>
            </w:pPr>
          </w:p>
          <w:p>
            <w:pPr>
              <w:rPr>
                <w:rFonts w:hint="eastAsia" w:eastAsia="宋体"/>
                <w:lang w:val="en-US" w:eastAsia="zh-CN"/>
              </w:rPr>
            </w:pPr>
            <w:r>
              <w:rPr>
                <w:rFonts w:hint="eastAsia"/>
                <w:sz w:val="21"/>
                <w:szCs w:val="22"/>
                <w:lang w:val="en-US" w:eastAsia="zh-CN"/>
              </w:rPr>
              <w:t>Based on current TS37.340 status, i</w:t>
            </w:r>
            <w:r>
              <w:rPr>
                <w:rFonts w:hint="eastAsia"/>
                <w:sz w:val="21"/>
                <w:szCs w:val="22"/>
                <w:lang w:eastAsia="zh-CN"/>
              </w:rPr>
              <w:t xml:space="preserve">t seems that RAN2 does not wanna support </w:t>
            </w:r>
            <w:r>
              <w:rPr>
                <w:sz w:val="21"/>
                <w:szCs w:val="22"/>
                <w:lang w:eastAsia="zh-CN"/>
              </w:rPr>
              <w:t>“</w:t>
            </w:r>
            <w:r>
              <w:rPr>
                <w:rFonts w:hint="eastAsia"/>
                <w:sz w:val="21"/>
                <w:szCs w:val="22"/>
                <w:lang w:eastAsia="zh-CN"/>
              </w:rPr>
              <w:t>inter-RAT&amp;MR-DC HO</w:t>
            </w:r>
            <w:r>
              <w:rPr>
                <w:sz w:val="21"/>
                <w:szCs w:val="22"/>
                <w:lang w:eastAsia="zh-CN"/>
              </w:rPr>
              <w:t>”</w:t>
            </w:r>
            <w:r>
              <w:rPr>
                <w:rFonts w:hint="eastAsia"/>
                <w:sz w:val="21"/>
                <w:szCs w:val="22"/>
                <w:lang w:eastAsia="zh-CN"/>
              </w:rPr>
              <w:t xml:space="preserve"> case in Rel-16. However, </w:t>
            </w:r>
            <w:r>
              <w:rPr>
                <w:sz w:val="21"/>
                <w:szCs w:val="22"/>
                <w:highlight w:val="yellow"/>
                <w:lang w:eastAsia="zh-CN"/>
              </w:rPr>
              <w:t>“</w:t>
            </w:r>
            <w:r>
              <w:rPr>
                <w:rFonts w:hint="eastAsia"/>
                <w:sz w:val="21"/>
                <w:szCs w:val="22"/>
                <w:highlight w:val="yellow"/>
                <w:lang w:eastAsia="zh-CN"/>
              </w:rPr>
              <w:t>intra-RAT&amp;MR-DC HO</w:t>
            </w:r>
            <w:r>
              <w:rPr>
                <w:sz w:val="21"/>
                <w:szCs w:val="22"/>
                <w:highlight w:val="yellow"/>
                <w:lang w:eastAsia="zh-CN"/>
              </w:rPr>
              <w:t>”</w:t>
            </w:r>
            <w:r>
              <w:rPr>
                <w:rFonts w:hint="eastAsia"/>
                <w:sz w:val="21"/>
                <w:szCs w:val="22"/>
                <w:highlight w:val="yellow"/>
                <w:lang w:eastAsia="zh-CN"/>
              </w:rPr>
              <w:t xml:space="preserve"> seems ok, e.g.</w:t>
            </w:r>
            <w:r>
              <w:rPr>
                <w:sz w:val="21"/>
                <w:szCs w:val="22"/>
                <w:highlight w:val="yellow"/>
                <w:lang w:eastAsia="zh-CN"/>
              </w:rPr>
              <w:t>“</w:t>
            </w:r>
            <w:r>
              <w:rPr>
                <w:rFonts w:hint="eastAsia"/>
                <w:sz w:val="21"/>
                <w:szCs w:val="22"/>
                <w:highlight w:val="yellow"/>
                <w:lang w:eastAsia="zh-CN"/>
              </w:rPr>
              <w:t>From NR to NR-DC</w:t>
            </w:r>
            <w:r>
              <w:rPr>
                <w:sz w:val="21"/>
                <w:szCs w:val="22"/>
                <w:highlight w:val="yellow"/>
                <w:lang w:eastAsia="zh-CN"/>
              </w:rPr>
              <w:t>”</w:t>
            </w:r>
            <w:r>
              <w:rPr>
                <w:rFonts w:hint="eastAsia"/>
                <w:sz w:val="21"/>
                <w:szCs w:val="22"/>
                <w:highlight w:val="yellow"/>
                <w:lang w:eastAsia="zh-CN"/>
              </w:rPr>
              <w:t xml:space="preserve"> is supported</w:t>
            </w:r>
            <w:r>
              <w:rPr>
                <w:rFonts w:hint="eastAsia"/>
                <w:sz w:val="21"/>
                <w:szCs w:val="22"/>
                <w:highlight w:val="yellow"/>
                <w:lang w:val="en-US" w:eastAsia="zh-CN"/>
              </w:rPr>
              <w:t xml:space="preserve"> in Rel-16</w:t>
            </w:r>
            <w:r>
              <w:rPr>
                <w:rFonts w:hint="eastAsia"/>
                <w:sz w:val="21"/>
                <w:szCs w:val="22"/>
                <w:highlight w:val="yellow"/>
                <w:lang w:eastAsia="zh-CN"/>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drawing>
                <wp:inline distT="0" distB="0" distL="114300" distR="114300">
                  <wp:extent cx="4264660" cy="1844675"/>
                  <wp:effectExtent l="0" t="0" r="254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264660" cy="1844675"/>
                          </a:xfrm>
                          <a:prstGeom prst="rect">
                            <a:avLst/>
                          </a:prstGeom>
                          <a:noFill/>
                          <a:ln>
                            <a:noFill/>
                          </a:ln>
                        </pic:spPr>
                      </pic:pic>
                    </a:graphicData>
                  </a:graphic>
                </wp:inline>
              </w:drawing>
            </w:r>
            <w:r>
              <w:rPr>
                <w:rFonts w:hint="eastAsia" w:eastAsia="宋体"/>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To introduce </w:t>
            </w:r>
            <w:bookmarkStart w:id="12" w:name="OLE_LINK3"/>
            <w:r>
              <w:rPr>
                <w:rFonts w:hint="eastAsia" w:eastAsia="宋体"/>
                <w:lang w:val="en-US" w:eastAsia="zh-CN"/>
              </w:rPr>
              <w:t xml:space="preserve">new </w:t>
            </w:r>
            <w:r>
              <w:rPr>
                <w:rFonts w:hint="default" w:eastAsia="宋体"/>
                <w:lang w:val="en-US" w:eastAsia="zh-CN"/>
              </w:rPr>
              <w:t>“</w:t>
            </w:r>
            <w:r>
              <w:rPr>
                <w:lang w:eastAsia="ja-JP"/>
              </w:rPr>
              <w:t>Source NG-RAN node UE XnAP ID reference</w:t>
            </w:r>
            <w:r>
              <w:rPr>
                <w:rFonts w:hint="default" w:eastAsia="宋体"/>
                <w:lang w:val="en-US" w:eastAsia="zh-CN"/>
              </w:rPr>
              <w:t>”</w:t>
            </w:r>
            <w:r>
              <w:rPr>
                <w:rFonts w:hint="eastAsia" w:eastAsia="宋体"/>
                <w:lang w:val="en-US" w:eastAsia="zh-CN"/>
              </w:rPr>
              <w:t xml:space="preserve"> IE in the S-NODE ADDITION REQUEST message</w:t>
            </w:r>
            <w:bookmarkEnd w:id="12"/>
            <w:r>
              <w:rPr>
                <w:rFonts w:hint="eastAsia" w:eastAsia="宋体"/>
                <w:lang w:val="en-US" w:eastAsia="zh-CN"/>
              </w:rPr>
              <w:t xml:space="preserve">. </w:t>
            </w:r>
          </w:p>
          <w:p>
            <w:pPr>
              <w:pStyle w:val="81"/>
              <w:spacing w:after="0"/>
              <w:ind w:left="100"/>
              <w:rPr>
                <w:rFonts w:hint="eastAsia" w:eastAsia="宋体"/>
                <w:lang w:val="en-US" w:eastAsia="zh-CN"/>
              </w:rPr>
            </w:pPr>
          </w:p>
          <w:p>
            <w:pPr>
              <w:spacing w:after="0"/>
              <w:rPr>
                <w:rFonts w:hint="eastAsia" w:ascii="Arial" w:hAnsi="Arial"/>
                <w:sz w:val="21"/>
                <w:szCs w:val="22"/>
                <w:lang w:val="en-US" w:eastAsia="zh-CN"/>
              </w:rPr>
            </w:pPr>
            <w:bookmarkStart w:id="13" w:name="OLE_LINK13"/>
            <w:r>
              <w:rPr>
                <w:rFonts w:hint="eastAsia" w:ascii="Arial" w:hAnsi="Arial"/>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hint="default" w:eastAsia="宋体"/>
                <w:lang w:val="en-US" w:eastAsia="zh-CN"/>
              </w:rPr>
            </w:pPr>
            <w:r>
              <w:rPr>
                <w:rFonts w:hint="eastAsia" w:ascii="Arial" w:hAnsi="Arial"/>
                <w:sz w:val="21"/>
                <w:szCs w:val="22"/>
                <w:lang w:val="en-US" w:eastAsia="zh-CN"/>
              </w:rPr>
              <w:t>This CR has impact from functional point of view.</w:t>
            </w:r>
          </w:p>
          <w:p>
            <w:pPr>
              <w:numPr>
                <w:ilvl w:val="0"/>
                <w:numId w:val="1"/>
              </w:numPr>
              <w:spacing w:after="0"/>
              <w:rPr>
                <w:rFonts w:hint="default" w:eastAsia="宋体"/>
                <w:lang w:val="en-US" w:eastAsia="zh-CN"/>
              </w:rPr>
            </w:pPr>
            <w:r>
              <w:rPr>
                <w:rFonts w:hint="eastAsia" w:ascii="Arial" w:hAnsi="Arial"/>
                <w:sz w:val="21"/>
                <w:szCs w:val="22"/>
                <w:lang w:val="en-GB" w:eastAsia="en-GB"/>
              </w:rPr>
              <w:t xml:space="preserve">The impact can be considered isolated because </w:t>
            </w:r>
            <w:r>
              <w:rPr>
                <w:rFonts w:hint="eastAsia" w:ascii="Arial" w:hAnsi="Arial"/>
                <w:sz w:val="21"/>
                <w:szCs w:val="22"/>
                <w:lang w:val="en-GB" w:eastAsia="zh-CN"/>
              </w:rPr>
              <w:t xml:space="preserve">it only </w:t>
            </w:r>
            <w:r>
              <w:rPr>
                <w:rFonts w:hint="eastAsia" w:ascii="Arial" w:hAnsi="Arial"/>
                <w:sz w:val="21"/>
                <w:szCs w:val="22"/>
                <w:lang w:val="en-US" w:eastAsia="zh-CN"/>
              </w:rPr>
              <w:t xml:space="preserve">adds </w:t>
            </w:r>
            <w:r>
              <w:rPr>
                <w:rFonts w:hint="eastAsia" w:ascii="Arial" w:hAnsi="Arial"/>
                <w:sz w:val="21"/>
                <w:szCs w:val="22"/>
                <w:lang w:val="en-GB" w:eastAsia="zh-CN"/>
              </w:rPr>
              <w:t xml:space="preserve">up </w:t>
            </w:r>
            <w:r>
              <w:rPr>
                <w:rFonts w:hint="eastAsia" w:ascii="Arial" w:hAnsi="Arial"/>
                <w:sz w:val="21"/>
                <w:szCs w:val="22"/>
                <w:lang w:val="en-US" w:eastAsia="zh-CN"/>
              </w:rPr>
              <w:t xml:space="preserve">the optional </w:t>
            </w:r>
            <w:r>
              <w:rPr>
                <w:rFonts w:hint="default" w:ascii="Arial" w:hAnsi="Arial"/>
                <w:sz w:val="21"/>
                <w:szCs w:val="22"/>
                <w:lang w:val="en-US" w:eastAsia="zh-CN"/>
              </w:rPr>
              <w:t>“</w:t>
            </w:r>
            <w:bookmarkStart w:id="14" w:name="OLE_LINK6"/>
            <w:r>
              <w:rPr>
                <w:rFonts w:hint="eastAsia" w:ascii="Arial" w:hAnsi="Arial"/>
                <w:sz w:val="21"/>
                <w:szCs w:val="22"/>
                <w:lang w:val="en-US" w:eastAsia="ja-JP"/>
              </w:rPr>
              <w:t>Source NG-RAN node UE XnAP ID reference</w:t>
            </w:r>
            <w:bookmarkEnd w:id="14"/>
            <w:r>
              <w:rPr>
                <w:rFonts w:hint="default" w:ascii="Arial" w:hAnsi="Arial"/>
                <w:sz w:val="21"/>
                <w:szCs w:val="22"/>
                <w:lang w:val="en-US" w:eastAsia="zh-CN"/>
              </w:rPr>
              <w:t>”</w:t>
            </w:r>
            <w:r>
              <w:rPr>
                <w:rFonts w:hint="eastAsia" w:ascii="Arial" w:hAnsi="Arial"/>
                <w:sz w:val="21"/>
                <w:szCs w:val="22"/>
                <w:lang w:val="en-US" w:eastAsia="zh-CN"/>
              </w:rPr>
              <w:t xml:space="preserve"> IE in the S-NODE ADDITION REQUEST message.</w:t>
            </w:r>
            <w:bookmarkEnd w:id="13"/>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5G Intra-system optimized direct data forwarding may not be supported.</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t>8.3.1.2</w:t>
            </w:r>
            <w:r>
              <w:rPr>
                <w:rFonts w:hint="eastAsia" w:eastAsia="宋体"/>
                <w:lang w:val="en-US" w:eastAsia="zh-CN"/>
              </w:rPr>
              <w:t xml:space="preserve">, </w:t>
            </w:r>
            <w:r>
              <w:t>9.1.2.1</w:t>
            </w:r>
            <w:r>
              <w:rPr>
                <w:rFonts w:hint="eastAsia" w:eastAsia="宋体"/>
                <w:lang w:val="en-US" w:eastAsia="zh-CN"/>
              </w:rPr>
              <w:t>, ASN.1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cs="Arial"/>
              </w:rPr>
            </w:pPr>
          </w:p>
        </w:tc>
      </w:tr>
    </w:tbl>
    <w:p>
      <w:pPr>
        <w:pStyle w:val="81"/>
        <w:spacing w:after="0"/>
        <w:rPr>
          <w:sz w:val="8"/>
          <w:szCs w:val="8"/>
        </w:rPr>
      </w:pPr>
    </w:p>
    <w:p/>
    <w:p/>
    <w:p/>
    <w:p/>
    <w:p/>
    <w:p/>
    <w:p/>
    <w:p/>
    <w:p/>
    <w:p/>
    <w:p/>
    <w:p/>
    <w:p/>
    <w:p/>
    <w:p/>
    <w:p/>
    <w:p>
      <w:pPr>
        <w:jc w:val="center"/>
        <w:rPr>
          <w:color w:val="FF0000"/>
          <w:sz w:val="32"/>
          <w:highlight w:val="yellow"/>
        </w:rPr>
      </w:pPr>
      <w:r>
        <w:rPr>
          <w:color w:val="FF0000"/>
          <w:sz w:val="32"/>
          <w:highlight w:val="yellow"/>
        </w:rPr>
        <w:t>1</w:t>
      </w:r>
      <w:r>
        <w:rPr>
          <w:color w:val="FF0000"/>
          <w:sz w:val="32"/>
          <w:highlight w:val="yellow"/>
          <w:vertAlign w:val="superscript"/>
        </w:rPr>
        <w:t>st</w:t>
      </w:r>
      <w:r>
        <w:rPr>
          <w:color w:val="FF0000"/>
          <w:sz w:val="32"/>
          <w:highlight w:val="yellow"/>
        </w:rPr>
        <w:t xml:space="preserve"> Change</w:t>
      </w:r>
    </w:p>
    <w:p>
      <w:pPr>
        <w:pStyle w:val="5"/>
      </w:pPr>
      <w:bookmarkStart w:id="15" w:name="_Toc36555673"/>
      <w:bookmarkStart w:id="16" w:name="_Toc45107739"/>
      <w:bookmarkStart w:id="17" w:name="_Toc44497351"/>
      <w:bookmarkStart w:id="18" w:name="_Toc45901359"/>
      <w:bookmarkStart w:id="19" w:name="OLE_LINK9"/>
      <w:bookmarkStart w:id="20" w:name="_Toc29991273"/>
      <w:bookmarkStart w:id="21" w:name="_Toc20955086"/>
      <w:r>
        <w:t>8.3.1.2</w:t>
      </w:r>
      <w:r>
        <w:tab/>
      </w:r>
      <w:r>
        <w:t>Successful Operation</w:t>
      </w:r>
      <w:bookmarkEnd w:id="15"/>
      <w:bookmarkEnd w:id="16"/>
      <w:bookmarkEnd w:id="17"/>
      <w:bookmarkEnd w:id="18"/>
    </w:p>
    <w:p>
      <w:pPr>
        <w:pStyle w:val="55"/>
      </w:pPr>
      <w:r>
        <w:object>
          <v:shape id="_x0000_i1026" o:spt="75" type="#_x0000_t75" style="height:114.75pt;width:352.5pt;" o:ole="t" filled="f" stroked="f" coordsize="21600,21600">
            <v:path/>
            <v:fill on="f" focussize="0,0"/>
            <v:stroke on="f"/>
            <v:imagedata r:id="rId9" o:title=""/>
            <o:lock v:ext="edit" aspectratio="t"/>
            <w10:wrap type="none"/>
            <w10:anchorlock/>
          </v:shape>
          <o:OLEObject Type="Embed" ProgID="Visio.Drawing.15" ShapeID="_x0000_i1026" DrawAspect="Content" ObjectID="_1468075725" r:id="rId8">
            <o:LockedField>false</o:LockedField>
          </o:OLEObject>
        </w:object>
      </w:r>
    </w:p>
    <w:p>
      <w:pPr>
        <w:pStyle w:val="54"/>
      </w:pPr>
      <w:r>
        <w:t>Figure 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pPr>
        <w:rPr>
          <w:rFonts w:eastAsia="宋体"/>
          <w:lang w:eastAsia="zh-CN"/>
        </w:rPr>
      </w:pPr>
      <w:r>
        <w:rPr>
          <w:rFonts w:eastAsia="宋体"/>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i/>
          <w:lang w:eastAsia="zh-CN"/>
        </w:rPr>
        <w:t xml:space="preserve"> at UPF</w:t>
      </w:r>
      <w:r>
        <w:rPr>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rPr>
        <w:t xml:space="preserve">the </w:t>
      </w:r>
      <w:r>
        <w:rPr>
          <w:rFonts w:eastAsia="宋体"/>
        </w:rPr>
        <w:t>S-NG-RAN</w:t>
      </w:r>
      <w:r>
        <w:rPr>
          <w:rFonts w:eastAsia="宋体"/>
          <w:snapToGrid w:val="0"/>
        </w:rPr>
        <w:t xml:space="preserve"> node shall, if supported, </w:t>
      </w:r>
      <w:r>
        <w:rPr>
          <w:rFonts w:eastAsia="宋体"/>
        </w:rPr>
        <w:t xml:space="preserve">use it as </w:t>
      </w:r>
      <w:r>
        <w:rPr>
          <w:rFonts w:hint="eastAsia" w:eastAsia="宋体"/>
          <w:lang w:eastAsia="zh-CN"/>
        </w:rPr>
        <w:t xml:space="preserve">the uplink </w:t>
      </w:r>
      <w:r>
        <w:rPr>
          <w:rFonts w:eastAsia="宋体"/>
        </w:rPr>
        <w:t xml:space="preserve">termination point for the user plane data for this PDU session for the redundant transmission and it shall include </w:t>
      </w:r>
      <w:r>
        <w:rPr>
          <w:rFonts w:eastAsia="宋体"/>
          <w:snapToGrid w:val="0"/>
        </w:rPr>
        <w:t xml:space="preserve">the </w:t>
      </w:r>
      <w:r>
        <w:rPr>
          <w:rFonts w:eastAsia="宋体"/>
          <w:i/>
          <w:snapToGrid w:val="0"/>
        </w:rPr>
        <w:t xml:space="preserve">Redundant </w:t>
      </w:r>
      <w:r>
        <w:rPr>
          <w:i/>
          <w:snapToGrid w:val="0"/>
        </w:rPr>
        <w:t xml:space="preserve">DL NG-U UP TNL Information at NG-RAN </w:t>
      </w:r>
      <w:r>
        <w:rPr>
          <w:rFonts w:eastAsia="宋体"/>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rFonts w:eastAsia="宋体"/>
          <w:lang w:eastAsia="zh-CN"/>
        </w:rPr>
        <w:t>as described in TS 23.501 [9].</w:t>
      </w:r>
    </w:p>
    <w:p>
      <w:pPr>
        <w:rPr>
          <w:rFonts w:eastAsia="宋体"/>
        </w:rPr>
      </w:pP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the S-NG-RAN node shall, if supported, use it when selecting transport network resource for the redundant transmission as specified in TS 23.501 [7].</w:t>
      </w:r>
    </w:p>
    <w:p>
      <w:pPr>
        <w:rPr>
          <w:rFonts w:eastAsia="宋体"/>
          <w:lang w:eastAsia="zh-CN"/>
        </w:rPr>
      </w:pP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rPr>
        <w:t xml:space="preserve">S-NODE </w:t>
      </w:r>
      <w:r>
        <w:rPr>
          <w:rFonts w:eastAsia="宋体"/>
          <w:i/>
          <w:lang w:eastAsia="zh-CN"/>
        </w:rPr>
        <w:t>ADDITION</w:t>
      </w:r>
      <w:r>
        <w:rPr>
          <w:rFonts w:eastAsia="宋体"/>
          <w:i/>
        </w:rPr>
        <w:t xml:space="preserve">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rPr>
          <w:snapToGrid w:val="0"/>
        </w:rPr>
      </w:pP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rPr>
          <w:snapToGrid w:val="0"/>
        </w:rPr>
      </w:pP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ADDITION REQUEST message, the </w:t>
      </w:r>
      <w:r>
        <w:rPr>
          <w:rFonts w:eastAsia="宋体"/>
        </w:rPr>
        <w:t>S-NG-RAN</w:t>
      </w:r>
      <w:r>
        <w:rPr>
          <w:rFonts w:eastAsia="宋体"/>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in the S-NODE ADDITION REQUEST ACKNOWLEDGE message</w:t>
      </w:r>
      <w:r>
        <w:rPr>
          <w:rFonts w:cs="Arial"/>
          <w:lang w:eastAsia="ja-JP"/>
        </w:rPr>
        <w:t>.</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rFonts w:hint="eastAsia"/>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ADDITION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r>
        <w:rPr>
          <w:snapToGrid w:val="0"/>
        </w:rPr>
        <w:t>For each bearer for which allocation of the PDCP entity is requested at the S-NG-RAN node:</w:t>
      </w:r>
    </w:p>
    <w:p>
      <w:pPr>
        <w:pStyle w:val="75"/>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75"/>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p>
      <w:pPr>
        <w:pStyle w:val="75"/>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75"/>
        <w:rPr>
          <w:snapToGrid w:val="0"/>
        </w:rPr>
      </w:pPr>
      <w:r>
        <w:rPr>
          <w:snapToGrid w:val="0"/>
        </w:rPr>
        <w:t>For each bearer for which the PDCP entity is at the M-NG-RAN node:</w:t>
      </w:r>
    </w:p>
    <w:p>
      <w:pPr>
        <w:pStyle w:val="75"/>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75"/>
      </w:pPr>
      <w:r>
        <w:t>-</w:t>
      </w:r>
      <w:r>
        <w:tab/>
      </w:r>
      <w:r>
        <w:t xml:space="preserve">A list of PDU session resources which are successfully established shall be included in the </w:t>
      </w:r>
      <w:r>
        <w:rPr>
          <w:i/>
          <w:iCs/>
        </w:rPr>
        <w:t>PDU Session Resources Admitted To Be Added List</w:t>
      </w:r>
      <w:r>
        <w:t xml:space="preserve"> IE.</w:t>
      </w:r>
    </w:p>
    <w:p>
      <w:pPr>
        <w:pStyle w:val="75"/>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r>
        <w:rPr>
          <w:bCs/>
          <w:i/>
          <w:lang w:eastAsia="ja-JP"/>
        </w:rPr>
        <w:t>S-NG-RAN node Maximum Integrity Protected Data Rate</w:t>
      </w:r>
      <w:r>
        <w:rPr>
          <w:bCs/>
          <w:lang w:eastAsia="ja-JP"/>
        </w:rPr>
        <w:t xml:space="preserve"> </w:t>
      </w:r>
      <w:r>
        <w:rPr>
          <w:bCs/>
          <w:i/>
          <w:lang w:eastAsia="ja-JP"/>
        </w:rPr>
        <w:t xml:space="preserve">Uplink </w:t>
      </w:r>
      <w:r>
        <w:rPr>
          <w:bCs/>
          <w:lang w:eastAsia="ja-JP"/>
        </w:rPr>
        <w:t xml:space="preserve">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“true”, the</w:t>
      </w:r>
      <w:r>
        <w:rPr>
          <w:rFonts w:cs="Arial"/>
        </w:rPr>
        <w:t xml:space="preserve"> S-</w:t>
      </w:r>
      <w:r>
        <w:rPr>
          <w:rFonts w:eastAsia="宋体" w:cs="Arial"/>
          <w:lang w:eastAsia="zh-CN"/>
        </w:rPr>
        <w:t>NG-RAN node</w:t>
      </w:r>
      <w:r>
        <w:rPr>
          <w:rFonts w:cs="Arial"/>
        </w:rPr>
        <w:t xml:space="preserve"> may configure the default DRB for the PDU session.</w:t>
      </w:r>
    </w:p>
    <w:p>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pPr>
        <w:rPr>
          <w:snapToGrid w:val="0"/>
        </w:rPr>
      </w:pPr>
      <w:r>
        <w:rPr>
          <w:snapToGrid w:val="0"/>
          <w:lang w:eastAsia="ja-JP"/>
        </w:rPr>
        <w:t xml:space="preserve">The </w:t>
      </w:r>
      <w:r>
        <w:t>M-NG-</w:t>
      </w:r>
      <w:r>
        <w:rPr>
          <w:snapToGrid w:val="0"/>
        </w:rPr>
        <w:t xml:space="preserve">RAN node </w:t>
      </w:r>
      <w:r>
        <w:rPr>
          <w:snapToGrid w:val="0"/>
          <w:lang w:eastAsia="ja-JP"/>
        </w:rPr>
        <w:t xml:space="preserve">may request the </w:t>
      </w:r>
      <w:r>
        <w:t>S-NG-</w:t>
      </w:r>
      <w:r>
        <w:rPr>
          <w:snapToGrid w:val="0"/>
        </w:rPr>
        <w:t xml:space="preserve">RAN node </w:t>
      </w:r>
      <w:r>
        <w:rPr>
          <w:snapToGrid w:val="0"/>
          <w:lang w:eastAsia="ja-JP"/>
        </w:rPr>
        <w:t xml:space="preserve">to configure the SRB3 by including the </w:t>
      </w:r>
      <w:r>
        <w:rPr>
          <w:i/>
          <w:iCs/>
          <w:snapToGrid w:val="0"/>
          <w:lang w:eastAsia="ja-JP"/>
        </w:rPr>
        <w:t>Requested Fast MCG recovery via SRB3</w:t>
      </w:r>
      <w:r>
        <w:rPr>
          <w:snapToGrid w:val="0"/>
          <w:lang w:eastAsia="ja-JP"/>
        </w:rPr>
        <w:t xml:space="preserve"> IE in the </w:t>
      </w:r>
      <w:r>
        <w:t>S-NODE ADDITION REQUEST</w:t>
      </w:r>
      <w:r>
        <w:rPr>
          <w:snapToGrid w:val="0"/>
          <w:lang w:eastAsia="ja-JP"/>
        </w:rPr>
        <w:t xml:space="preserve"> message. The </w:t>
      </w:r>
      <w:r>
        <w:t>S-NG-</w:t>
      </w:r>
      <w:r>
        <w:rPr>
          <w:snapToGrid w:val="0"/>
        </w:rPr>
        <w:t xml:space="preserve">RAN node </w:t>
      </w:r>
      <w:r>
        <w:rPr>
          <w:snapToGrid w:val="0"/>
          <w:lang w:eastAsia="ja-JP"/>
        </w:rPr>
        <w:t xml:space="preserve">may include the </w:t>
      </w:r>
      <w:r>
        <w:rPr>
          <w:i/>
          <w:iCs/>
          <w:lang w:eastAsia="ja-JP"/>
        </w:rPr>
        <w:t xml:space="preserve">Available fast MCG recovery via SRB3 </w:t>
      </w:r>
      <w:r>
        <w:rPr>
          <w:snapToGrid w:val="0"/>
          <w:lang w:eastAsia="ja-JP"/>
        </w:rPr>
        <w:t xml:space="preserve">IE in the </w:t>
      </w:r>
      <w:r>
        <w:t>S-NODE ADDITION REQUEST</w:t>
      </w:r>
      <w:r>
        <w:rPr>
          <w:snapToGrid w:val="0"/>
          <w:lang w:eastAsia="ja-JP"/>
        </w:rPr>
        <w:t xml:space="preserve"> </w:t>
      </w:r>
      <w:r>
        <w:rPr>
          <w:lang w:eastAsia="ja-JP"/>
        </w:rPr>
        <w:t>ACKNOWLEDGE</w:t>
      </w:r>
      <w:r>
        <w:rPr>
          <w:snapToGrid w:val="0"/>
          <w:lang w:eastAsia="ja-JP"/>
        </w:rPr>
        <w:t xml:space="preserve"> message to indicate that the SRB3 is enabled.</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w:t>
      </w:r>
    </w:p>
    <w:p>
      <w:pPr>
        <w:rPr>
          <w:ins w:id="0" w:author="yangli" w:date="2020-08-05T11:11:43Z"/>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w:t>
      </w:r>
    </w:p>
    <w:p>
      <w:ins w:id="1" w:author="yangli" w:date="2020-08-05T11:11:44Z">
        <w:r>
          <w:rPr/>
          <w:t>I</w:t>
        </w:r>
      </w:ins>
      <w:ins w:id="2" w:author="yangli" w:date="2020-08-05T11:11:44Z">
        <w:r>
          <w:rPr>
            <w:snapToGrid w:val="0"/>
          </w:rPr>
          <w:t xml:space="preserve">f the </w:t>
        </w:r>
      </w:ins>
      <w:ins w:id="3" w:author="yangli" w:date="2020-08-05T11:11:44Z">
        <w:r>
          <w:rPr>
            <w:i/>
            <w:iCs/>
            <w:lang w:eastAsia="ja-JP"/>
          </w:rPr>
          <w:t>Source NG-RAN node UE XnAP ID reference</w:t>
        </w:r>
      </w:ins>
      <w:ins w:id="4" w:author="yangli" w:date="2020-08-05T11:11:44Z">
        <w:r>
          <w:rPr>
            <w:snapToGrid w:val="0"/>
          </w:rPr>
          <w:t xml:space="preserve"> IE is contained in the</w:t>
        </w:r>
      </w:ins>
      <w:ins w:id="5" w:author="yangli" w:date="2020-08-05T11:11:44Z">
        <w:r>
          <w:rPr>
            <w:rFonts w:hint="eastAsia" w:eastAsia="宋体"/>
            <w:snapToGrid w:val="0"/>
            <w:lang w:val="en-US" w:eastAsia="zh-CN"/>
          </w:rPr>
          <w:t xml:space="preserve"> </w:t>
        </w:r>
      </w:ins>
      <w:ins w:id="6" w:author="yangli" w:date="2020-08-05T11:11:44Z">
        <w:r>
          <w:rPr/>
          <w:t>S-NODE ADDITION REQUEST</w:t>
        </w:r>
      </w:ins>
      <w:ins w:id="7" w:author="yangli" w:date="2020-08-05T11:11:44Z">
        <w:r>
          <w:rPr>
            <w:snapToGrid w:val="0"/>
          </w:rPr>
          <w:t xml:space="preserve"> message, the</w:t>
        </w:r>
      </w:ins>
      <w:ins w:id="8" w:author="yangli" w:date="2020-08-05T11:11:44Z">
        <w:r>
          <w:rPr>
            <w:rFonts w:hint="eastAsia" w:eastAsia="宋体"/>
            <w:snapToGrid w:val="0"/>
            <w:lang w:val="en-US" w:eastAsia="zh-CN"/>
          </w:rPr>
          <w:t xml:space="preserve"> </w:t>
        </w:r>
      </w:ins>
      <w:ins w:id="9" w:author="yangli" w:date="2020-08-05T11:11:44Z">
        <w:r>
          <w:rPr/>
          <w:t>S-NG-RAN node</w:t>
        </w:r>
      </w:ins>
      <w:ins w:id="10" w:author="yangli" w:date="2020-08-05T11:11:44Z">
        <w:r>
          <w:rPr>
            <w:snapToGrid w:val="0"/>
          </w:rPr>
          <w:t xml:space="preserve"> shall, if supported, store this information and use it </w:t>
        </w:r>
      </w:ins>
      <w:ins w:id="11" w:author="yangli" w:date="2020-08-05T11:11:44Z">
        <w:r>
          <w:rPr>
            <w:rFonts w:hint="eastAsia"/>
            <w:snapToGrid w:val="0"/>
          </w:rPr>
          <w:t xml:space="preserve">for UE context retrieval and </w:t>
        </w:r>
      </w:ins>
      <w:ins w:id="12" w:author="yangli" w:date="2020-08-05T11:11:44Z">
        <w:r>
          <w:rPr>
            <w:snapToGrid w:val="0"/>
          </w:rPr>
          <w:t xml:space="preserve">allocate data forwarding resources </w:t>
        </w:r>
      </w:ins>
      <w:ins w:id="13" w:author="yangli" w:date="2020-08-05T11:11:44Z">
        <w:r>
          <w:rPr>
            <w:rFonts w:hint="eastAsia"/>
            <w:snapToGrid w:val="0"/>
            <w:lang w:eastAsia="zh-CN"/>
          </w:rPr>
          <w:t xml:space="preserve">as </w:t>
        </w:r>
      </w:ins>
      <w:ins w:id="14" w:author="yangli" w:date="2020-08-05T11:11:44Z">
        <w:r>
          <w:rPr>
            <w:rFonts w:eastAsia="宋体"/>
            <w:lang w:eastAsia="zh-CN"/>
          </w:rPr>
          <w:t>specified in TS 37.340 [</w:t>
        </w:r>
      </w:ins>
      <w:ins w:id="15" w:author="yangli" w:date="2020-08-05T11:11:44Z">
        <w:r>
          <w:rPr>
            <w:rFonts w:hint="eastAsia" w:eastAsia="宋体"/>
            <w:lang w:val="en-US" w:eastAsia="zh-CN"/>
          </w:rPr>
          <w:t>8</w:t>
        </w:r>
      </w:ins>
      <w:ins w:id="16" w:author="yangli" w:date="2020-08-05T11:11:44Z">
        <w:r>
          <w:rPr>
            <w:rFonts w:eastAsia="宋体"/>
            <w:lang w:eastAsia="zh-CN"/>
          </w:rPr>
          <w:t>].</w:t>
        </w:r>
      </w:ins>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pStyle w:val="5"/>
      </w:pPr>
    </w:p>
    <w:p>
      <w:pPr>
        <w:pStyle w:val="5"/>
      </w:pPr>
    </w:p>
    <w:p>
      <w:pPr>
        <w:pStyle w:val="5"/>
      </w:pPr>
    </w:p>
    <w:bookmarkEnd w:id="19"/>
    <w:bookmarkEnd w:id="20"/>
    <w:bookmarkEnd w:id="21"/>
    <w:p>
      <w:pPr>
        <w:jc w:val="center"/>
        <w:rPr>
          <w:color w:val="FF0000"/>
          <w:sz w:val="32"/>
          <w:highlight w:val="yellow"/>
        </w:rPr>
      </w:pPr>
      <w:bookmarkStart w:id="22" w:name="OLE_LINK4"/>
      <w:r>
        <w:rPr>
          <w:rFonts w:hint="eastAsia" w:eastAsia="宋体"/>
          <w:color w:val="FF0000"/>
          <w:sz w:val="32"/>
          <w:highlight w:val="yellow"/>
          <w:lang w:val="en-US" w:eastAsia="zh-CN"/>
        </w:rPr>
        <w:t>Next</w:t>
      </w:r>
      <w:r>
        <w:rPr>
          <w:color w:val="FF0000"/>
          <w:sz w:val="32"/>
          <w:highlight w:val="yellow"/>
        </w:rPr>
        <w:t xml:space="preserve"> Change</w:t>
      </w:r>
    </w:p>
    <w:bookmarkEnd w:id="22"/>
    <w:p>
      <w:pPr>
        <w:pStyle w:val="5"/>
      </w:pPr>
      <w:bookmarkStart w:id="23" w:name="_Toc45107885"/>
      <w:bookmarkStart w:id="24" w:name="_Toc44497497"/>
      <w:bookmarkStart w:id="25" w:name="_Toc45901505"/>
      <w:bookmarkStart w:id="26" w:name="_Toc36555787"/>
      <w:bookmarkStart w:id="27" w:name="OLE_LINK11"/>
      <w:bookmarkStart w:id="28" w:name="_Toc20955192"/>
      <w:bookmarkStart w:id="29" w:name="_Toc29991387"/>
      <w:r>
        <w:t>9.1.2.1</w:t>
      </w:r>
      <w:r>
        <w:tab/>
      </w:r>
      <w:r>
        <w:rPr>
          <w:lang w:eastAsia="zh-CN"/>
        </w:rPr>
        <w:t>S-NODE ADDITION REQUEST</w:t>
      </w:r>
      <w:bookmarkEnd w:id="23"/>
      <w:bookmarkEnd w:id="24"/>
      <w:bookmarkEnd w:id="25"/>
      <w:bookmarkEnd w:id="26"/>
    </w:p>
    <w:p>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
        <w:t xml:space="preserve">Direction: M-NG-RAN node </w:t>
      </w:r>
      <w:r>
        <w:rPr/>
        <w:sym w:font="Symbol" w:char="F0AE"/>
      </w:r>
      <w:r>
        <w:t xml:space="preserve"> S-NG-RAN node.</w:t>
      </w:r>
    </w:p>
    <w:tbl>
      <w:tblPr>
        <w:tblStyle w:val="4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1"/>
              <w:rPr>
                <w:lang w:eastAsia="ja-JP"/>
              </w:rPr>
            </w:pPr>
            <w:r>
              <w:rPr>
                <w:lang w:eastAsia="ja-JP"/>
              </w:rPr>
              <w:t>IE/Group Name</w:t>
            </w:r>
          </w:p>
        </w:tc>
        <w:tc>
          <w:tcPr>
            <w:tcW w:w="1104" w:type="dxa"/>
            <w:noWrap w:val="0"/>
            <w:vAlign w:val="top"/>
          </w:tcPr>
          <w:p>
            <w:pPr>
              <w:pStyle w:val="51"/>
              <w:rPr>
                <w:lang w:eastAsia="ja-JP"/>
              </w:rPr>
            </w:pPr>
            <w:r>
              <w:rPr>
                <w:lang w:eastAsia="ja-JP"/>
              </w:rPr>
              <w:t>Presence</w:t>
            </w:r>
          </w:p>
        </w:tc>
        <w:tc>
          <w:tcPr>
            <w:tcW w:w="1022" w:type="dxa"/>
            <w:noWrap w:val="0"/>
            <w:vAlign w:val="top"/>
          </w:tcPr>
          <w:p>
            <w:pPr>
              <w:pStyle w:val="51"/>
              <w:rPr>
                <w:lang w:eastAsia="ja-JP"/>
              </w:rPr>
            </w:pPr>
            <w:r>
              <w:rPr>
                <w:lang w:eastAsia="ja-JP"/>
              </w:rPr>
              <w:t>Range</w:t>
            </w:r>
          </w:p>
        </w:tc>
        <w:tc>
          <w:tcPr>
            <w:tcW w:w="1276" w:type="dxa"/>
            <w:noWrap w:val="0"/>
            <w:vAlign w:val="top"/>
          </w:tcPr>
          <w:p>
            <w:pPr>
              <w:pStyle w:val="51"/>
              <w:rPr>
                <w:lang w:eastAsia="ja-JP"/>
              </w:rPr>
            </w:pPr>
            <w:r>
              <w:rPr>
                <w:lang w:eastAsia="ja-JP"/>
              </w:rPr>
              <w:t>IE type and reference</w:t>
            </w:r>
          </w:p>
        </w:tc>
        <w:tc>
          <w:tcPr>
            <w:tcW w:w="2270" w:type="dxa"/>
            <w:noWrap w:val="0"/>
            <w:vAlign w:val="top"/>
          </w:tcPr>
          <w:p>
            <w:pPr>
              <w:pStyle w:val="51"/>
              <w:rPr>
                <w:lang w:eastAsia="ja-JP"/>
              </w:rPr>
            </w:pPr>
            <w:r>
              <w:rPr>
                <w:lang w:eastAsia="ja-JP"/>
              </w:rPr>
              <w:t>Semantics description</w:t>
            </w:r>
          </w:p>
        </w:tc>
        <w:tc>
          <w:tcPr>
            <w:tcW w:w="1134" w:type="dxa"/>
            <w:noWrap w:val="0"/>
            <w:vAlign w:val="top"/>
          </w:tcPr>
          <w:p>
            <w:pPr>
              <w:pStyle w:val="51"/>
              <w:rPr>
                <w:b w:val="0"/>
                <w:lang w:eastAsia="ja-JP"/>
              </w:rPr>
            </w:pPr>
            <w:r>
              <w:rPr>
                <w:lang w:eastAsia="ja-JP"/>
              </w:rPr>
              <w:t>Criticality</w:t>
            </w:r>
          </w:p>
        </w:tc>
        <w:tc>
          <w:tcPr>
            <w:tcW w:w="1134" w:type="dxa"/>
            <w:noWrap w:val="0"/>
            <w:vAlign w:val="top"/>
          </w:tcPr>
          <w:p>
            <w:pPr>
              <w:pStyle w:val="51"/>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lang w:eastAsia="ja-JP"/>
              </w:rPr>
            </w:pPr>
            <w:r>
              <w:rPr>
                <w:lang w:eastAsia="ja-JP"/>
              </w:rPr>
              <w:t>Message Type</w:t>
            </w:r>
          </w:p>
        </w:tc>
        <w:tc>
          <w:tcPr>
            <w:tcW w:w="1104" w:type="dxa"/>
            <w:noWrap w:val="0"/>
            <w:vAlign w:val="top"/>
          </w:tcPr>
          <w:p>
            <w:pPr>
              <w:pStyle w:val="53"/>
              <w:rPr>
                <w:lang w:eastAsia="ja-JP"/>
              </w:rPr>
            </w:pPr>
            <w:r>
              <w:rPr>
                <w:lang w:eastAsia="ja-JP"/>
              </w:rPr>
              <w:t>M</w:t>
            </w:r>
          </w:p>
        </w:tc>
        <w:tc>
          <w:tcPr>
            <w:tcW w:w="1022" w:type="dxa"/>
            <w:noWrap w:val="0"/>
            <w:vAlign w:val="top"/>
          </w:tcPr>
          <w:p>
            <w:pPr>
              <w:pStyle w:val="53"/>
              <w:rPr>
                <w:szCs w:val="18"/>
                <w:lang w:eastAsia="ja-JP"/>
              </w:rPr>
            </w:pPr>
          </w:p>
        </w:tc>
        <w:tc>
          <w:tcPr>
            <w:tcW w:w="1276" w:type="dxa"/>
            <w:noWrap w:val="0"/>
            <w:vAlign w:val="top"/>
          </w:tcPr>
          <w:p>
            <w:pPr>
              <w:pStyle w:val="53"/>
              <w:rPr>
                <w:lang w:eastAsia="ja-JP"/>
              </w:rPr>
            </w:pPr>
            <w:r>
              <w:rPr>
                <w:lang w:eastAsia="ja-JP"/>
              </w:rPr>
              <w:t>9.2.3.1</w:t>
            </w:r>
          </w:p>
        </w:tc>
        <w:tc>
          <w:tcPr>
            <w:tcW w:w="2270" w:type="dxa"/>
            <w:noWrap w:val="0"/>
            <w:vAlign w:val="top"/>
          </w:tcPr>
          <w:p>
            <w:pPr>
              <w:pStyle w:val="53"/>
              <w:rPr>
                <w:szCs w:val="18"/>
                <w:lang w:eastAsia="ja-JP"/>
              </w:rPr>
            </w:pPr>
          </w:p>
        </w:tc>
        <w:tc>
          <w:tcPr>
            <w:tcW w:w="1134" w:type="dxa"/>
            <w:noWrap w:val="0"/>
            <w:vAlign w:val="top"/>
          </w:tcPr>
          <w:p>
            <w:pPr>
              <w:pStyle w:val="52"/>
              <w:rPr>
                <w:lang w:eastAsia="ja-JP"/>
              </w:rPr>
            </w:pPr>
            <w:r>
              <w:rPr>
                <w:lang w:eastAsia="ja-JP"/>
              </w:rPr>
              <w:t>YES</w:t>
            </w:r>
          </w:p>
        </w:tc>
        <w:tc>
          <w:tcPr>
            <w:tcW w:w="1134" w:type="dxa"/>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lang w:eastAsia="ja-JP"/>
              </w:rPr>
            </w:pPr>
            <w:r>
              <w:rPr>
                <w:lang w:eastAsia="zh-CN"/>
              </w:rPr>
              <w:t>M-NG-RAN node</w:t>
            </w:r>
            <w:r>
              <w:rPr>
                <w:lang w:eastAsia="ja-JP"/>
              </w:rPr>
              <w:t xml:space="preserve"> UE XnAP ID</w:t>
            </w:r>
          </w:p>
        </w:tc>
        <w:tc>
          <w:tcPr>
            <w:tcW w:w="1104" w:type="dxa"/>
            <w:noWrap w:val="0"/>
            <w:vAlign w:val="top"/>
          </w:tcPr>
          <w:p>
            <w:pPr>
              <w:pStyle w:val="53"/>
              <w:rPr>
                <w:lang w:eastAsia="ja-JP"/>
              </w:rPr>
            </w:pPr>
            <w:r>
              <w:rPr>
                <w:lang w:eastAsia="ja-JP"/>
              </w:rPr>
              <w:t>M</w:t>
            </w:r>
          </w:p>
        </w:tc>
        <w:tc>
          <w:tcPr>
            <w:tcW w:w="1022" w:type="dxa"/>
            <w:noWrap w:val="0"/>
            <w:vAlign w:val="top"/>
          </w:tcPr>
          <w:p>
            <w:pPr>
              <w:pStyle w:val="53"/>
              <w:rPr>
                <w:szCs w:val="18"/>
                <w:lang w:eastAsia="ja-JP"/>
              </w:rPr>
            </w:pPr>
          </w:p>
        </w:tc>
        <w:tc>
          <w:tcPr>
            <w:tcW w:w="1276" w:type="dxa"/>
            <w:noWrap w:val="0"/>
            <w:vAlign w:val="top"/>
          </w:tcPr>
          <w:p>
            <w:pPr>
              <w:pStyle w:val="53"/>
              <w:rPr>
                <w:lang w:eastAsia="ja-JP"/>
              </w:rPr>
            </w:pPr>
            <w:r>
              <w:rPr>
                <w:snapToGrid w:val="0"/>
                <w:lang w:eastAsia="ja-JP"/>
              </w:rPr>
              <w:t>NG-RAN node UE XnAP ID</w:t>
            </w:r>
            <w:r>
              <w:rPr>
                <w:snapToGrid w:val="0"/>
                <w:lang w:eastAsia="ja-JP"/>
              </w:rPr>
              <w:br w:type="textWrapping"/>
            </w:r>
            <w:r>
              <w:rPr>
                <w:lang w:eastAsia="ja-JP"/>
              </w:rPr>
              <w:t>9.2.3.16</w:t>
            </w:r>
          </w:p>
        </w:tc>
        <w:tc>
          <w:tcPr>
            <w:tcW w:w="2270" w:type="dxa"/>
            <w:noWrap w:val="0"/>
            <w:vAlign w:val="top"/>
          </w:tcPr>
          <w:p>
            <w:pPr>
              <w:pStyle w:val="53"/>
              <w:rPr>
                <w:szCs w:val="18"/>
                <w:lang w:eastAsia="ja-JP"/>
              </w:rPr>
            </w:pPr>
            <w:r>
              <w:rPr>
                <w:lang w:eastAsia="ja-JP"/>
              </w:rPr>
              <w:t xml:space="preserve">Allocated at the </w:t>
            </w:r>
            <w:r>
              <w:rPr>
                <w:lang w:eastAsia="zh-CN"/>
              </w:rPr>
              <w:t>M-NG-RAN node</w:t>
            </w:r>
          </w:p>
        </w:tc>
        <w:tc>
          <w:tcPr>
            <w:tcW w:w="1134" w:type="dxa"/>
            <w:noWrap w:val="0"/>
            <w:vAlign w:val="top"/>
          </w:tcPr>
          <w:p>
            <w:pPr>
              <w:pStyle w:val="52"/>
              <w:rPr>
                <w:lang w:eastAsia="ja-JP"/>
              </w:rPr>
            </w:pPr>
            <w:r>
              <w:rPr>
                <w:lang w:eastAsia="ja-JP"/>
              </w:rPr>
              <w:t>YES</w:t>
            </w:r>
          </w:p>
        </w:tc>
        <w:tc>
          <w:tcPr>
            <w:tcW w:w="1134" w:type="dxa"/>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lang w:eastAsia="zh-CN"/>
              </w:rPr>
            </w:pPr>
            <w:r>
              <w:rPr>
                <w:bCs/>
                <w:lang w:eastAsia="ja-JP"/>
              </w:rPr>
              <w:t>UE Security Capabilities</w:t>
            </w:r>
          </w:p>
        </w:tc>
        <w:tc>
          <w:tcPr>
            <w:tcW w:w="1104" w:type="dxa"/>
            <w:noWrap w:val="0"/>
            <w:vAlign w:val="top"/>
          </w:tcPr>
          <w:p>
            <w:pPr>
              <w:pStyle w:val="53"/>
              <w:rPr>
                <w:lang w:eastAsia="ja-JP"/>
              </w:rPr>
            </w:pPr>
            <w:r>
              <w:rPr>
                <w:lang w:eastAsia="zh-CN"/>
              </w:rPr>
              <w:t>M</w:t>
            </w:r>
          </w:p>
        </w:tc>
        <w:tc>
          <w:tcPr>
            <w:tcW w:w="1022" w:type="dxa"/>
            <w:noWrap w:val="0"/>
            <w:vAlign w:val="top"/>
          </w:tcPr>
          <w:p>
            <w:pPr>
              <w:pStyle w:val="53"/>
            </w:pPr>
          </w:p>
        </w:tc>
        <w:tc>
          <w:tcPr>
            <w:tcW w:w="1276" w:type="dxa"/>
            <w:noWrap w:val="0"/>
            <w:vAlign w:val="top"/>
          </w:tcPr>
          <w:p>
            <w:pPr>
              <w:pStyle w:val="53"/>
              <w:rPr>
                <w:snapToGrid w:val="0"/>
                <w:lang w:eastAsia="ja-JP"/>
              </w:rPr>
            </w:pPr>
            <w:r>
              <w:rPr>
                <w:lang w:eastAsia="ja-JP"/>
              </w:rPr>
              <w:t>9.2.3.49</w:t>
            </w:r>
          </w:p>
        </w:tc>
        <w:tc>
          <w:tcPr>
            <w:tcW w:w="2270" w:type="dxa"/>
            <w:noWrap w:val="0"/>
            <w:vAlign w:val="top"/>
          </w:tcPr>
          <w:p>
            <w:pPr>
              <w:pStyle w:val="53"/>
              <w:rPr>
                <w:lang w:eastAsia="ja-JP"/>
              </w:rPr>
            </w:pPr>
          </w:p>
        </w:tc>
        <w:tc>
          <w:tcPr>
            <w:tcW w:w="1134" w:type="dxa"/>
            <w:noWrap w:val="0"/>
            <w:vAlign w:val="top"/>
          </w:tcPr>
          <w:p>
            <w:pPr>
              <w:pStyle w:val="52"/>
              <w:rPr>
                <w:lang w:eastAsia="ja-JP"/>
              </w:rPr>
            </w:pPr>
            <w:r>
              <w:rPr>
                <w:lang w:eastAsia="zh-CN"/>
              </w:rPr>
              <w:t>YES</w:t>
            </w:r>
          </w:p>
        </w:tc>
        <w:tc>
          <w:tcPr>
            <w:tcW w:w="1134" w:type="dxa"/>
            <w:noWrap w:val="0"/>
            <w:vAlign w:val="top"/>
          </w:tcPr>
          <w:p>
            <w:pPr>
              <w:pStyle w:val="52"/>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bCs/>
                <w:lang w:eastAsia="ja-JP"/>
              </w:rPr>
              <w:t>S-NG-RAN node Security Key</w:t>
            </w:r>
          </w:p>
        </w:tc>
        <w:tc>
          <w:tcPr>
            <w:tcW w:w="1104" w:type="dxa"/>
            <w:noWrap w:val="0"/>
            <w:vAlign w:val="top"/>
          </w:tcPr>
          <w:p>
            <w:pPr>
              <w:pStyle w:val="53"/>
              <w:rPr>
                <w:lang w:eastAsia="zh-CN"/>
              </w:rPr>
            </w:pPr>
            <w:r>
              <w:rPr>
                <w:lang w:eastAsia="zh-CN"/>
              </w:rPr>
              <w:t>M</w:t>
            </w:r>
          </w:p>
        </w:tc>
        <w:tc>
          <w:tcPr>
            <w:tcW w:w="1022" w:type="dxa"/>
            <w:noWrap w:val="0"/>
            <w:vAlign w:val="top"/>
          </w:tcPr>
          <w:p>
            <w:pPr>
              <w:pStyle w:val="53"/>
            </w:pPr>
          </w:p>
        </w:tc>
        <w:tc>
          <w:tcPr>
            <w:tcW w:w="1276" w:type="dxa"/>
            <w:noWrap w:val="0"/>
            <w:vAlign w:val="top"/>
          </w:tcPr>
          <w:p>
            <w:pPr>
              <w:pStyle w:val="53"/>
              <w:rPr>
                <w:lang w:eastAsia="ja-JP"/>
              </w:rPr>
            </w:pPr>
            <w:r>
              <w:rPr>
                <w:lang w:eastAsia="ja-JP"/>
              </w:rPr>
              <w:t>9.2.3.51</w:t>
            </w:r>
          </w:p>
        </w:tc>
        <w:tc>
          <w:tcPr>
            <w:tcW w:w="2270" w:type="dxa"/>
            <w:noWrap w:val="0"/>
            <w:vAlign w:val="top"/>
          </w:tcPr>
          <w:p>
            <w:pPr>
              <w:pStyle w:val="53"/>
              <w:rPr>
                <w:lang w:eastAsia="ja-JP"/>
              </w:rPr>
            </w:pP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bCs/>
                <w:lang w:eastAsia="ja-JP"/>
              </w:rPr>
              <w:t>S-NG-RAN node UE Aggregate Maximum Bit Rate</w:t>
            </w:r>
          </w:p>
        </w:tc>
        <w:tc>
          <w:tcPr>
            <w:tcW w:w="1104" w:type="dxa"/>
            <w:noWrap w:val="0"/>
            <w:vAlign w:val="top"/>
          </w:tcPr>
          <w:p>
            <w:pPr>
              <w:pStyle w:val="53"/>
              <w:rPr>
                <w:lang w:eastAsia="zh-CN"/>
              </w:rPr>
            </w:pPr>
            <w:r>
              <w:rPr>
                <w:lang w:eastAsia="zh-CN"/>
              </w:rPr>
              <w:t>M</w:t>
            </w:r>
          </w:p>
        </w:tc>
        <w:tc>
          <w:tcPr>
            <w:tcW w:w="1022" w:type="dxa"/>
            <w:noWrap w:val="0"/>
            <w:vAlign w:val="top"/>
          </w:tcPr>
          <w:p>
            <w:pPr>
              <w:pStyle w:val="53"/>
            </w:pPr>
          </w:p>
        </w:tc>
        <w:tc>
          <w:tcPr>
            <w:tcW w:w="1276" w:type="dxa"/>
            <w:noWrap w:val="0"/>
            <w:vAlign w:val="top"/>
          </w:tcPr>
          <w:p>
            <w:pPr>
              <w:pStyle w:val="53"/>
              <w:rPr>
                <w:lang w:eastAsia="zh-CN"/>
              </w:rPr>
            </w:pPr>
            <w:r>
              <w:rPr>
                <w:lang w:eastAsia="ja-JP"/>
              </w:rPr>
              <w:t>UE Aggregate Maximum Bit Rate</w:t>
            </w:r>
          </w:p>
          <w:p>
            <w:pPr>
              <w:pStyle w:val="53"/>
              <w:rPr>
                <w:lang w:eastAsia="ja-JP"/>
              </w:rPr>
            </w:pPr>
            <w:r>
              <w:rPr>
                <w:lang w:eastAsia="ja-JP"/>
              </w:rPr>
              <w:t>9.2.3.17</w:t>
            </w:r>
          </w:p>
        </w:tc>
        <w:tc>
          <w:tcPr>
            <w:tcW w:w="2270" w:type="dxa"/>
            <w:noWrap w:val="0"/>
            <w:vAlign w:val="top"/>
          </w:tcPr>
          <w:p>
            <w:pPr>
              <w:pStyle w:val="53"/>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bCs/>
                <w:lang w:eastAsia="ja-JP"/>
              </w:rPr>
              <w:t>Selected PLMN</w:t>
            </w:r>
          </w:p>
        </w:tc>
        <w:tc>
          <w:tcPr>
            <w:tcW w:w="1104" w:type="dxa"/>
            <w:noWrap w:val="0"/>
            <w:vAlign w:val="top"/>
          </w:tcPr>
          <w:p>
            <w:pPr>
              <w:pStyle w:val="53"/>
              <w:rPr>
                <w:lang w:eastAsia="zh-CN"/>
              </w:rPr>
            </w:pPr>
            <w:r>
              <w:rPr>
                <w:lang w:eastAsia="zh-CN"/>
              </w:rPr>
              <w:t>O</w:t>
            </w:r>
          </w:p>
        </w:tc>
        <w:tc>
          <w:tcPr>
            <w:tcW w:w="1022" w:type="dxa"/>
            <w:noWrap w:val="0"/>
            <w:vAlign w:val="top"/>
          </w:tcPr>
          <w:p>
            <w:pPr>
              <w:pStyle w:val="53"/>
            </w:pPr>
          </w:p>
        </w:tc>
        <w:tc>
          <w:tcPr>
            <w:tcW w:w="1276" w:type="dxa"/>
            <w:noWrap w:val="0"/>
            <w:vAlign w:val="top"/>
          </w:tcPr>
          <w:p>
            <w:pPr>
              <w:pStyle w:val="53"/>
              <w:rPr>
                <w:rFonts w:eastAsia="MS Mincho"/>
                <w:lang w:eastAsia="ja-JP"/>
              </w:rPr>
            </w:pPr>
            <w:r>
              <w:rPr>
                <w:rFonts w:eastAsia="MS Mincho"/>
                <w:lang w:eastAsia="ja-JP"/>
              </w:rPr>
              <w:t>PLMN Identity</w:t>
            </w:r>
          </w:p>
          <w:p>
            <w:pPr>
              <w:pStyle w:val="53"/>
              <w:rPr>
                <w:lang w:eastAsia="ja-JP"/>
              </w:rPr>
            </w:pPr>
            <w:r>
              <w:rPr>
                <w:lang w:eastAsia="ja-JP"/>
              </w:rPr>
              <w:t>9.2.2.4</w:t>
            </w:r>
          </w:p>
        </w:tc>
        <w:tc>
          <w:tcPr>
            <w:tcW w:w="2270" w:type="dxa"/>
            <w:noWrap w:val="0"/>
            <w:vAlign w:val="top"/>
          </w:tcPr>
          <w:p>
            <w:pPr>
              <w:pStyle w:val="53"/>
              <w:rPr>
                <w:lang w:eastAsia="zh-CN"/>
              </w:rPr>
            </w:pPr>
            <w:r>
              <w:rPr>
                <w:lang w:eastAsia="zh-CN"/>
              </w:rPr>
              <w:t>The selected PLMN of the SCG in the S-NG-RAN node.</w:t>
            </w:r>
          </w:p>
        </w:tc>
        <w:tc>
          <w:tcPr>
            <w:tcW w:w="1134" w:type="dxa"/>
            <w:noWrap w:val="0"/>
            <w:vAlign w:val="top"/>
          </w:tcPr>
          <w:p>
            <w:pPr>
              <w:pStyle w:val="52"/>
              <w:rPr>
                <w:lang w:eastAsia="zh-CN"/>
              </w:rPr>
            </w:pPr>
            <w:r>
              <w:rPr>
                <w:bCs/>
                <w:lang w:eastAsia="zh-CN"/>
              </w:rPr>
              <w:t>YES</w:t>
            </w:r>
          </w:p>
        </w:tc>
        <w:tc>
          <w:tcPr>
            <w:tcW w:w="1134" w:type="dxa"/>
            <w:noWrap w:val="0"/>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lang w:eastAsia="ja-JP"/>
              </w:rPr>
              <w:t>Mobility Restriction List</w:t>
            </w:r>
          </w:p>
        </w:tc>
        <w:tc>
          <w:tcPr>
            <w:tcW w:w="1104" w:type="dxa"/>
            <w:noWrap w:val="0"/>
            <w:vAlign w:val="top"/>
          </w:tcPr>
          <w:p>
            <w:pPr>
              <w:pStyle w:val="53"/>
              <w:rPr>
                <w:lang w:eastAsia="zh-CN"/>
              </w:rPr>
            </w:pPr>
            <w:r>
              <w:rPr>
                <w:rFonts w:hint="eastAsia" w:eastAsia="宋体"/>
                <w:lang w:eastAsia="zh-CN"/>
              </w:rPr>
              <w:t>O</w:t>
            </w:r>
          </w:p>
        </w:tc>
        <w:tc>
          <w:tcPr>
            <w:tcW w:w="1022" w:type="dxa"/>
            <w:noWrap w:val="0"/>
            <w:vAlign w:val="top"/>
          </w:tcPr>
          <w:p>
            <w:pPr>
              <w:pStyle w:val="53"/>
            </w:pPr>
          </w:p>
        </w:tc>
        <w:tc>
          <w:tcPr>
            <w:tcW w:w="1276" w:type="dxa"/>
            <w:noWrap w:val="0"/>
            <w:vAlign w:val="top"/>
          </w:tcPr>
          <w:p>
            <w:pPr>
              <w:pStyle w:val="53"/>
              <w:rPr>
                <w:rFonts w:eastAsia="MS Mincho"/>
                <w:lang w:eastAsia="ja-JP"/>
              </w:rPr>
            </w:pPr>
            <w:r>
              <w:rPr>
                <w:lang w:eastAsia="ja-JP"/>
              </w:rPr>
              <w:t>9.2.3.53</w:t>
            </w:r>
          </w:p>
        </w:tc>
        <w:tc>
          <w:tcPr>
            <w:tcW w:w="2270" w:type="dxa"/>
            <w:noWrap w:val="0"/>
            <w:vAlign w:val="top"/>
          </w:tcPr>
          <w:p>
            <w:pPr>
              <w:pStyle w:val="53"/>
              <w:rPr>
                <w:lang w:eastAsia="zh-CN"/>
              </w:rPr>
            </w:pPr>
          </w:p>
        </w:tc>
        <w:tc>
          <w:tcPr>
            <w:tcW w:w="1134" w:type="dxa"/>
            <w:noWrap w:val="0"/>
            <w:vAlign w:val="top"/>
          </w:tcPr>
          <w:p>
            <w:pPr>
              <w:pStyle w:val="52"/>
              <w:rPr>
                <w:bCs/>
                <w:lang w:eastAsia="zh-CN"/>
              </w:rPr>
            </w:pPr>
            <w:r>
              <w:rPr>
                <w:bCs/>
                <w:lang w:eastAsia="zh-CN"/>
              </w:rPr>
              <w:t>YES</w:t>
            </w:r>
          </w:p>
        </w:tc>
        <w:tc>
          <w:tcPr>
            <w:tcW w:w="1134" w:type="dxa"/>
            <w:noWrap w:val="0"/>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lang w:eastAsia="ja-JP"/>
              </w:rPr>
            </w:pPr>
            <w:r>
              <w:t>Index to RAT/Frequency Selection Priority</w:t>
            </w:r>
          </w:p>
        </w:tc>
        <w:tc>
          <w:tcPr>
            <w:tcW w:w="1104" w:type="dxa"/>
            <w:noWrap w:val="0"/>
            <w:vAlign w:val="top"/>
          </w:tcPr>
          <w:p>
            <w:pPr>
              <w:pStyle w:val="53"/>
              <w:rPr>
                <w:rFonts w:hint="eastAsia" w:eastAsia="宋体"/>
                <w:lang w:eastAsia="zh-CN"/>
              </w:rPr>
            </w:pPr>
            <w:r>
              <w:rPr>
                <w:lang w:eastAsia="ja-JP"/>
              </w:rPr>
              <w:t>O</w:t>
            </w:r>
          </w:p>
        </w:tc>
        <w:tc>
          <w:tcPr>
            <w:tcW w:w="1022" w:type="dxa"/>
            <w:noWrap w:val="0"/>
            <w:vAlign w:val="top"/>
          </w:tcPr>
          <w:p>
            <w:pPr>
              <w:pStyle w:val="53"/>
            </w:pPr>
          </w:p>
        </w:tc>
        <w:tc>
          <w:tcPr>
            <w:tcW w:w="1276" w:type="dxa"/>
            <w:noWrap w:val="0"/>
            <w:vAlign w:val="top"/>
          </w:tcPr>
          <w:p>
            <w:pPr>
              <w:pStyle w:val="53"/>
              <w:rPr>
                <w:lang w:eastAsia="ja-JP"/>
              </w:rPr>
            </w:pPr>
            <w:r>
              <w:rPr>
                <w:lang w:eastAsia="ja-JP"/>
              </w:rPr>
              <w:t>9.2.3.23</w:t>
            </w:r>
          </w:p>
        </w:tc>
        <w:tc>
          <w:tcPr>
            <w:tcW w:w="2270" w:type="dxa"/>
            <w:noWrap w:val="0"/>
            <w:vAlign w:val="top"/>
          </w:tcPr>
          <w:p>
            <w:pPr>
              <w:pStyle w:val="53"/>
              <w:rPr>
                <w:lang w:eastAsia="zh-CN"/>
              </w:rPr>
            </w:pPr>
          </w:p>
        </w:tc>
        <w:tc>
          <w:tcPr>
            <w:tcW w:w="1134" w:type="dxa"/>
            <w:noWrap w:val="0"/>
            <w:vAlign w:val="top"/>
          </w:tcPr>
          <w:p>
            <w:pPr>
              <w:pStyle w:val="52"/>
              <w:rPr>
                <w:bCs/>
                <w:lang w:eastAsia="zh-CN"/>
              </w:rPr>
            </w:pPr>
            <w:r>
              <w:rPr>
                <w:bCs/>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b/>
                <w:lang w:eastAsia="ja-JP"/>
              </w:rPr>
              <w:t>PDU Session Resources To Be Added List</w:t>
            </w:r>
          </w:p>
        </w:tc>
        <w:tc>
          <w:tcPr>
            <w:tcW w:w="1104" w:type="dxa"/>
            <w:noWrap w:val="0"/>
            <w:vAlign w:val="top"/>
          </w:tcPr>
          <w:p>
            <w:pPr>
              <w:pStyle w:val="53"/>
              <w:rPr>
                <w:lang w:eastAsia="zh-CN"/>
              </w:rPr>
            </w:pPr>
          </w:p>
        </w:tc>
        <w:tc>
          <w:tcPr>
            <w:tcW w:w="1022" w:type="dxa"/>
            <w:noWrap w:val="0"/>
            <w:vAlign w:val="top"/>
          </w:tcPr>
          <w:p>
            <w:pPr>
              <w:pStyle w:val="53"/>
              <w:rPr>
                <w:i/>
              </w:rPr>
            </w:pPr>
            <w:r>
              <w:rPr>
                <w:i/>
              </w:rPr>
              <w:t>1</w:t>
            </w:r>
          </w:p>
        </w:tc>
        <w:tc>
          <w:tcPr>
            <w:tcW w:w="1276" w:type="dxa"/>
            <w:noWrap w:val="0"/>
            <w:vAlign w:val="top"/>
          </w:tcPr>
          <w:p>
            <w:pPr>
              <w:pStyle w:val="53"/>
              <w:rPr>
                <w:rFonts w:eastAsia="MS Mincho"/>
                <w:lang w:eastAsia="ja-JP"/>
              </w:rPr>
            </w:pPr>
          </w:p>
        </w:tc>
        <w:tc>
          <w:tcPr>
            <w:tcW w:w="2270" w:type="dxa"/>
            <w:noWrap w:val="0"/>
            <w:vAlign w:val="top"/>
          </w:tcPr>
          <w:p>
            <w:pPr>
              <w:pStyle w:val="53"/>
              <w:rPr>
                <w:lang w:eastAsia="zh-CN"/>
              </w:rPr>
            </w:pPr>
          </w:p>
        </w:tc>
        <w:tc>
          <w:tcPr>
            <w:tcW w:w="1134" w:type="dxa"/>
            <w:noWrap w:val="0"/>
            <w:vAlign w:val="top"/>
          </w:tcPr>
          <w:p>
            <w:pPr>
              <w:pStyle w:val="52"/>
              <w:rPr>
                <w:bCs/>
                <w:lang w:eastAsia="zh-CN"/>
              </w:rPr>
            </w:pPr>
            <w:r>
              <w:rPr>
                <w:bCs/>
                <w:lang w:eastAsia="ja-JP"/>
              </w:rPr>
              <w:t>YES</w:t>
            </w:r>
          </w:p>
        </w:tc>
        <w:tc>
          <w:tcPr>
            <w:tcW w:w="1134" w:type="dxa"/>
            <w:noWrap w:val="0"/>
            <w:vAlign w:val="top"/>
          </w:tcPr>
          <w:p>
            <w:pPr>
              <w:pStyle w:val="52"/>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ind w:left="113"/>
              <w:rPr>
                <w:b/>
                <w:lang w:eastAsia="ja-JP"/>
              </w:rPr>
            </w:pPr>
            <w:r>
              <w:rPr>
                <w:b/>
                <w:lang w:eastAsia="ja-JP"/>
              </w:rPr>
              <w:t>&gt;PDU Session Resources To Be Added Item</w:t>
            </w:r>
          </w:p>
        </w:tc>
        <w:tc>
          <w:tcPr>
            <w:tcW w:w="1104" w:type="dxa"/>
            <w:noWrap w:val="0"/>
            <w:vAlign w:val="top"/>
          </w:tcPr>
          <w:p>
            <w:pPr>
              <w:pStyle w:val="53"/>
              <w:rPr>
                <w:lang w:eastAsia="zh-CN"/>
              </w:rPr>
            </w:pPr>
          </w:p>
        </w:tc>
        <w:tc>
          <w:tcPr>
            <w:tcW w:w="1022" w:type="dxa"/>
            <w:noWrap w:val="0"/>
            <w:vAlign w:val="top"/>
          </w:tcPr>
          <w:p>
            <w:pPr>
              <w:pStyle w:val="53"/>
              <w:rPr>
                <w:i/>
              </w:rPr>
            </w:pPr>
            <w:r>
              <w:rPr>
                <w:i/>
              </w:rPr>
              <w:t>1 .. &lt;maxnoofPDUSessions&gt;</w:t>
            </w:r>
          </w:p>
        </w:tc>
        <w:tc>
          <w:tcPr>
            <w:tcW w:w="1276" w:type="dxa"/>
            <w:noWrap w:val="0"/>
            <w:vAlign w:val="top"/>
          </w:tcPr>
          <w:p>
            <w:pPr>
              <w:pStyle w:val="53"/>
              <w:rPr>
                <w:rFonts w:eastAsia="MS Mincho"/>
                <w:lang w:eastAsia="ja-JP"/>
              </w:rPr>
            </w:pPr>
          </w:p>
        </w:tc>
        <w:tc>
          <w:tcPr>
            <w:tcW w:w="2270" w:type="dxa"/>
            <w:noWrap w:val="0"/>
            <w:vAlign w:val="top"/>
          </w:tcPr>
          <w:p>
            <w:pPr>
              <w:pStyle w:val="53"/>
              <w:rPr>
                <w:lang w:eastAsia="ja-JP"/>
              </w:rPr>
            </w:pPr>
            <w:r>
              <w:rPr>
                <w:lang w:eastAsia="zh-CN"/>
              </w:rPr>
              <w:t xml:space="preserve">NOTE: If neither the </w:t>
            </w:r>
            <w:r>
              <w:rPr>
                <w:lang w:eastAsia="zh-CN"/>
              </w:rPr>
              <w:br w:type="textWrapping"/>
            </w:r>
            <w:r>
              <w:rPr>
                <w:i/>
                <w:lang w:eastAsia="ja-JP"/>
              </w:rPr>
              <w:t>PDU Session Resource Setup Info – SN terminated</w:t>
            </w:r>
            <w:r>
              <w:rPr>
                <w:lang w:eastAsia="ja-JP"/>
              </w:rPr>
              <w:t xml:space="preserve"> IE </w:t>
            </w:r>
          </w:p>
          <w:p>
            <w:pPr>
              <w:pStyle w:val="53"/>
              <w:rPr>
                <w:lang w:eastAsia="ja-JP"/>
              </w:rPr>
            </w:pPr>
            <w:r>
              <w:rPr>
                <w:lang w:eastAsia="ja-JP"/>
              </w:rPr>
              <w:t>nor the</w:t>
            </w:r>
          </w:p>
          <w:p>
            <w:pPr>
              <w:pStyle w:val="53"/>
              <w:rPr>
                <w:lang w:eastAsia="zh-CN"/>
              </w:rPr>
            </w:pPr>
            <w:r>
              <w:rPr>
                <w:i/>
                <w:lang w:eastAsia="ja-JP"/>
              </w:rPr>
              <w:t>PDU Session Resource Setup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Added Item</w:t>
            </w:r>
            <w:r>
              <w:rPr>
                <w:lang w:eastAsia="ja-JP"/>
              </w:rPr>
              <w:t xml:space="preserve"> IE, abnormal conditions as specified in clause 8.3.1.4 apply.</w:t>
            </w:r>
          </w:p>
        </w:tc>
        <w:tc>
          <w:tcPr>
            <w:tcW w:w="1134" w:type="dxa"/>
            <w:noWrap w:val="0"/>
            <w:vAlign w:val="top"/>
          </w:tcPr>
          <w:p>
            <w:pPr>
              <w:pStyle w:val="52"/>
              <w:rPr>
                <w:bCs/>
                <w:lang w:eastAsia="ja-JP"/>
              </w:rPr>
            </w:pPr>
            <w:r>
              <w:rPr>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ind w:left="227"/>
              <w:rPr>
                <w:lang w:eastAsia="ja-JP"/>
              </w:rPr>
            </w:pPr>
            <w:r>
              <w:rPr>
                <w:lang w:eastAsia="ja-JP"/>
              </w:rPr>
              <w:t>&gt;&gt;PDU Session ID</w:t>
            </w:r>
          </w:p>
        </w:tc>
        <w:tc>
          <w:tcPr>
            <w:tcW w:w="1104" w:type="dxa"/>
            <w:noWrap w:val="0"/>
            <w:vAlign w:val="top"/>
          </w:tcPr>
          <w:p>
            <w:pPr>
              <w:pStyle w:val="53"/>
              <w:rPr>
                <w:lang w:eastAsia="ja-JP"/>
              </w:rPr>
            </w:pPr>
            <w:r>
              <w:rPr>
                <w:lang w:eastAsia="ja-JP"/>
              </w:rPr>
              <w:t>M</w:t>
            </w:r>
          </w:p>
        </w:tc>
        <w:tc>
          <w:tcPr>
            <w:tcW w:w="1022" w:type="dxa"/>
            <w:noWrap w:val="0"/>
            <w:vAlign w:val="top"/>
          </w:tcPr>
          <w:p>
            <w:pPr>
              <w:pStyle w:val="53"/>
            </w:pPr>
          </w:p>
        </w:tc>
        <w:tc>
          <w:tcPr>
            <w:tcW w:w="1276" w:type="dxa"/>
            <w:noWrap w:val="0"/>
            <w:vAlign w:val="top"/>
          </w:tcPr>
          <w:p>
            <w:pPr>
              <w:pStyle w:val="53"/>
              <w:rPr>
                <w:rFonts w:eastAsia="MS Mincho"/>
                <w:lang w:eastAsia="ja-JP"/>
              </w:rPr>
            </w:pPr>
            <w:r>
              <w:rPr>
                <w:lang w:eastAsia="ja-JP"/>
              </w:rPr>
              <w:t>9.2.3.18</w:t>
            </w:r>
          </w:p>
        </w:tc>
        <w:tc>
          <w:tcPr>
            <w:tcW w:w="2270" w:type="dxa"/>
            <w:noWrap w:val="0"/>
            <w:vAlign w:val="top"/>
          </w:tcPr>
          <w:p>
            <w:pPr>
              <w:pStyle w:val="53"/>
              <w:rPr>
                <w:lang w:eastAsia="zh-CN"/>
              </w:rPr>
            </w:pPr>
          </w:p>
        </w:tc>
        <w:tc>
          <w:tcPr>
            <w:tcW w:w="1134" w:type="dxa"/>
            <w:noWrap w:val="0"/>
            <w:vAlign w:val="top"/>
          </w:tcPr>
          <w:p>
            <w:pPr>
              <w:pStyle w:val="52"/>
              <w:rPr>
                <w:lang w:eastAsia="ja-JP"/>
              </w:rPr>
            </w:pPr>
            <w:r>
              <w:rPr>
                <w:bCs/>
                <w:lang w:eastAsia="ja-JP"/>
              </w:rPr>
              <w:t>–</w:t>
            </w:r>
          </w:p>
        </w:tc>
        <w:tc>
          <w:tcPr>
            <w:tcW w:w="1134" w:type="dxa"/>
            <w:noWrap w:val="0"/>
            <w:vAlign w:val="top"/>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ind w:left="227"/>
              <w:rPr>
                <w:lang w:eastAsia="ja-JP"/>
              </w:rPr>
            </w:pPr>
            <w:r>
              <w:rPr>
                <w:lang w:eastAsia="ja-JP"/>
              </w:rPr>
              <w:t>&gt;&gt;S-NSSAI</w:t>
            </w:r>
          </w:p>
        </w:tc>
        <w:tc>
          <w:tcPr>
            <w:tcW w:w="1104" w:type="dxa"/>
            <w:noWrap w:val="0"/>
            <w:vAlign w:val="top"/>
          </w:tcPr>
          <w:p>
            <w:pPr>
              <w:pStyle w:val="53"/>
              <w:rPr>
                <w:lang w:eastAsia="ja-JP"/>
              </w:rPr>
            </w:pPr>
            <w:r>
              <w:rPr>
                <w:lang w:eastAsia="ja-JP"/>
              </w:rPr>
              <w:t>M</w:t>
            </w:r>
          </w:p>
        </w:tc>
        <w:tc>
          <w:tcPr>
            <w:tcW w:w="1022" w:type="dxa"/>
            <w:noWrap w:val="0"/>
            <w:vAlign w:val="top"/>
          </w:tcPr>
          <w:p>
            <w:pPr>
              <w:pStyle w:val="53"/>
            </w:pPr>
          </w:p>
        </w:tc>
        <w:tc>
          <w:tcPr>
            <w:tcW w:w="1276" w:type="dxa"/>
            <w:noWrap w:val="0"/>
            <w:vAlign w:val="top"/>
          </w:tcPr>
          <w:p>
            <w:pPr>
              <w:pStyle w:val="53"/>
              <w:rPr>
                <w:lang w:eastAsia="ja-JP"/>
              </w:rPr>
            </w:pPr>
            <w:r>
              <w:rPr>
                <w:lang w:eastAsia="ja-JP"/>
              </w:rPr>
              <w:t>9.2.3.21</w:t>
            </w:r>
          </w:p>
        </w:tc>
        <w:tc>
          <w:tcPr>
            <w:tcW w:w="2270" w:type="dxa"/>
            <w:noWrap w:val="0"/>
            <w:vAlign w:val="top"/>
          </w:tcPr>
          <w:p>
            <w:pPr>
              <w:pStyle w:val="53"/>
              <w:rPr>
                <w:lang w:eastAsia="zh-CN"/>
              </w:rPr>
            </w:pPr>
          </w:p>
        </w:tc>
        <w:tc>
          <w:tcPr>
            <w:tcW w:w="1134" w:type="dxa"/>
            <w:noWrap w:val="0"/>
            <w:vAlign w:val="top"/>
          </w:tcPr>
          <w:p>
            <w:pPr>
              <w:pStyle w:val="52"/>
              <w:rPr>
                <w:bCs/>
                <w:lang w:eastAsia="ja-JP"/>
              </w:rPr>
            </w:pPr>
            <w:r>
              <w:rPr>
                <w:bCs/>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104" w:type="dxa"/>
            <w:noWrap w:val="0"/>
            <w:vAlign w:val="top"/>
          </w:tcPr>
          <w:p>
            <w:pPr>
              <w:pStyle w:val="53"/>
              <w:rPr>
                <w:lang w:eastAsia="ja-JP"/>
              </w:rPr>
            </w:pPr>
            <w:r>
              <w:rPr>
                <w:rFonts w:hint="eastAsia"/>
                <w:lang w:val="en-US" w:eastAsia="zh-CN"/>
              </w:rPr>
              <w:t>O</w:t>
            </w:r>
          </w:p>
        </w:tc>
        <w:tc>
          <w:tcPr>
            <w:tcW w:w="1022" w:type="dxa"/>
            <w:noWrap w:val="0"/>
            <w:vAlign w:val="top"/>
          </w:tcPr>
          <w:p>
            <w:pPr>
              <w:pStyle w:val="53"/>
            </w:pPr>
          </w:p>
        </w:tc>
        <w:tc>
          <w:tcPr>
            <w:tcW w:w="1276" w:type="dxa"/>
            <w:noWrap w:val="0"/>
            <w:vAlign w:val="top"/>
          </w:tcPr>
          <w:p>
            <w:pPr>
              <w:pStyle w:val="53"/>
              <w:rPr>
                <w:lang w:eastAsia="ja-JP"/>
              </w:rPr>
            </w:pPr>
            <w:r>
              <w:rPr>
                <w:lang w:eastAsia="ja-JP"/>
              </w:rPr>
              <w:t>PDU Session Aggregate Maximum Bit Rate</w:t>
            </w:r>
            <w:r>
              <w:rPr>
                <w:lang w:eastAsia="ja-JP"/>
              </w:rPr>
              <w:br w:type="textWrapping"/>
            </w:r>
            <w:r>
              <w:rPr>
                <w:lang w:eastAsia="ja-JP"/>
              </w:rPr>
              <w:t>9.2.3.69</w:t>
            </w:r>
          </w:p>
        </w:tc>
        <w:tc>
          <w:tcPr>
            <w:tcW w:w="2270" w:type="dxa"/>
            <w:noWrap w:val="0"/>
            <w:vAlign w:val="top"/>
          </w:tcPr>
          <w:p>
            <w:pPr>
              <w:pStyle w:val="53"/>
              <w:rPr>
                <w:lang w:eastAsia="zh-CN"/>
              </w:rPr>
            </w:pPr>
          </w:p>
        </w:tc>
        <w:tc>
          <w:tcPr>
            <w:tcW w:w="1134" w:type="dxa"/>
            <w:noWrap w:val="0"/>
            <w:vAlign w:val="top"/>
          </w:tcPr>
          <w:p>
            <w:pPr>
              <w:pStyle w:val="52"/>
              <w:rPr>
                <w:bCs/>
                <w:lang w:eastAsia="ja-JP"/>
              </w:rPr>
            </w:pPr>
            <w:r>
              <w:rPr>
                <w:bCs/>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ind w:left="202"/>
              <w:rPr>
                <w:lang w:eastAsia="ja-JP"/>
              </w:rPr>
            </w:pPr>
            <w:r>
              <w:rPr>
                <w:lang w:eastAsia="ja-JP"/>
              </w:rPr>
              <w:t>&gt;&gt;PDU Session Resource Setup Info – SN terminated</w:t>
            </w:r>
          </w:p>
        </w:tc>
        <w:tc>
          <w:tcPr>
            <w:tcW w:w="1104" w:type="dxa"/>
            <w:noWrap w:val="0"/>
            <w:vAlign w:val="top"/>
          </w:tcPr>
          <w:p>
            <w:pPr>
              <w:pStyle w:val="53"/>
              <w:rPr>
                <w:lang w:eastAsia="ja-JP"/>
              </w:rPr>
            </w:pPr>
            <w:r>
              <w:rPr>
                <w:lang w:eastAsia="ja-JP"/>
              </w:rPr>
              <w:t>O</w:t>
            </w:r>
          </w:p>
        </w:tc>
        <w:tc>
          <w:tcPr>
            <w:tcW w:w="1022" w:type="dxa"/>
            <w:noWrap w:val="0"/>
            <w:vAlign w:val="top"/>
          </w:tcPr>
          <w:p>
            <w:pPr>
              <w:pStyle w:val="53"/>
            </w:pPr>
          </w:p>
        </w:tc>
        <w:tc>
          <w:tcPr>
            <w:tcW w:w="1276" w:type="dxa"/>
            <w:noWrap w:val="0"/>
            <w:vAlign w:val="top"/>
          </w:tcPr>
          <w:p>
            <w:pPr>
              <w:pStyle w:val="53"/>
              <w:rPr>
                <w:snapToGrid w:val="0"/>
                <w:lang w:eastAsia="ja-JP"/>
              </w:rPr>
            </w:pPr>
            <w:r>
              <w:rPr>
                <w:lang w:eastAsia="ja-JP"/>
              </w:rPr>
              <w:t>9.2.1.5</w:t>
            </w:r>
          </w:p>
        </w:tc>
        <w:tc>
          <w:tcPr>
            <w:tcW w:w="2270" w:type="dxa"/>
            <w:noWrap w:val="0"/>
            <w:vAlign w:val="top"/>
          </w:tcPr>
          <w:p>
            <w:pPr>
              <w:pStyle w:val="53"/>
              <w:rPr>
                <w:lang w:eastAsia="zh-CN"/>
              </w:rPr>
            </w:pPr>
          </w:p>
        </w:tc>
        <w:tc>
          <w:tcPr>
            <w:tcW w:w="1134" w:type="dxa"/>
            <w:noWrap w:val="0"/>
            <w:vAlign w:val="top"/>
          </w:tcPr>
          <w:p>
            <w:pPr>
              <w:pStyle w:val="52"/>
              <w:rPr>
                <w:bCs/>
                <w:lang w:eastAsia="ja-JP"/>
              </w:rPr>
            </w:pPr>
            <w:r>
              <w:rPr>
                <w:bCs/>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ind w:left="202"/>
              <w:rPr>
                <w:lang w:eastAsia="ja-JP"/>
              </w:rPr>
            </w:pPr>
            <w:r>
              <w:rPr>
                <w:lang w:eastAsia="ja-JP"/>
              </w:rPr>
              <w:t>&gt;&gt;PDU Session Resource Setup Info – MN terminated</w:t>
            </w:r>
          </w:p>
        </w:tc>
        <w:tc>
          <w:tcPr>
            <w:tcW w:w="1104" w:type="dxa"/>
            <w:noWrap w:val="0"/>
            <w:vAlign w:val="top"/>
          </w:tcPr>
          <w:p>
            <w:pPr>
              <w:pStyle w:val="53"/>
              <w:rPr>
                <w:lang w:eastAsia="ja-JP"/>
              </w:rPr>
            </w:pPr>
            <w:r>
              <w:rPr>
                <w:lang w:eastAsia="ja-JP"/>
              </w:rPr>
              <w:t>O</w:t>
            </w:r>
          </w:p>
        </w:tc>
        <w:tc>
          <w:tcPr>
            <w:tcW w:w="1022" w:type="dxa"/>
            <w:noWrap w:val="0"/>
            <w:vAlign w:val="top"/>
          </w:tcPr>
          <w:p>
            <w:pPr>
              <w:pStyle w:val="53"/>
            </w:pPr>
          </w:p>
        </w:tc>
        <w:tc>
          <w:tcPr>
            <w:tcW w:w="1276" w:type="dxa"/>
            <w:noWrap w:val="0"/>
            <w:vAlign w:val="top"/>
          </w:tcPr>
          <w:p>
            <w:pPr>
              <w:pStyle w:val="53"/>
              <w:rPr>
                <w:snapToGrid w:val="0"/>
                <w:lang w:eastAsia="ja-JP"/>
              </w:rPr>
            </w:pPr>
            <w:r>
              <w:rPr>
                <w:lang w:eastAsia="ja-JP"/>
              </w:rPr>
              <w:t>9.2.1.7</w:t>
            </w:r>
          </w:p>
        </w:tc>
        <w:tc>
          <w:tcPr>
            <w:tcW w:w="2270" w:type="dxa"/>
            <w:noWrap w:val="0"/>
            <w:vAlign w:val="top"/>
          </w:tcPr>
          <w:p>
            <w:pPr>
              <w:pStyle w:val="53"/>
              <w:rPr>
                <w:lang w:eastAsia="ja-JP"/>
              </w:rPr>
            </w:pPr>
          </w:p>
        </w:tc>
        <w:tc>
          <w:tcPr>
            <w:tcW w:w="1134" w:type="dxa"/>
            <w:noWrap w:val="0"/>
            <w:vAlign w:val="top"/>
          </w:tcPr>
          <w:p>
            <w:pPr>
              <w:pStyle w:val="52"/>
              <w:rPr>
                <w:bCs/>
                <w:lang w:eastAsia="ja-JP"/>
              </w:rPr>
            </w:pPr>
            <w:r>
              <w:rPr>
                <w:bCs/>
                <w:lang w:eastAsia="ja-JP"/>
              </w:rPr>
              <w:t>–</w:t>
            </w:r>
          </w:p>
        </w:tc>
        <w:tc>
          <w:tcPr>
            <w:tcW w:w="1134" w:type="dxa"/>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lang w:eastAsia="ja-JP"/>
              </w:rPr>
            </w:pPr>
            <w:r>
              <w:rPr>
                <w:lang w:eastAsia="zh-CN"/>
              </w:rPr>
              <w:t>M-NG-RAN node to S-NG-RAN node Container</w:t>
            </w:r>
          </w:p>
        </w:tc>
        <w:tc>
          <w:tcPr>
            <w:tcW w:w="1104" w:type="dxa"/>
            <w:noWrap w:val="0"/>
            <w:vAlign w:val="top"/>
          </w:tcPr>
          <w:p>
            <w:pPr>
              <w:pStyle w:val="53"/>
              <w:rPr>
                <w:rFonts w:eastAsia="Batang"/>
                <w:lang w:eastAsia="ja-JP"/>
              </w:rPr>
            </w:pPr>
            <w:r>
              <w:rPr>
                <w:lang w:eastAsia="ja-JP"/>
              </w:rPr>
              <w:t>M</w:t>
            </w:r>
          </w:p>
        </w:tc>
        <w:tc>
          <w:tcPr>
            <w:tcW w:w="1022" w:type="dxa"/>
            <w:noWrap w:val="0"/>
            <w:vAlign w:val="top"/>
          </w:tcPr>
          <w:p>
            <w:pPr>
              <w:pStyle w:val="53"/>
            </w:pPr>
          </w:p>
        </w:tc>
        <w:tc>
          <w:tcPr>
            <w:tcW w:w="1276" w:type="dxa"/>
            <w:noWrap w:val="0"/>
            <w:vAlign w:val="top"/>
          </w:tcPr>
          <w:p>
            <w:pPr>
              <w:pStyle w:val="53"/>
              <w:rPr>
                <w:lang w:eastAsia="ja-JP"/>
              </w:rPr>
            </w:pPr>
            <w:r>
              <w:rPr>
                <w:snapToGrid w:val="0"/>
                <w:lang w:eastAsia="ja-JP"/>
              </w:rPr>
              <w:t>OCTET STRING</w:t>
            </w:r>
          </w:p>
        </w:tc>
        <w:tc>
          <w:tcPr>
            <w:tcW w:w="2270" w:type="dxa"/>
            <w:noWrap w:val="0"/>
            <w:vAlign w:val="top"/>
          </w:tcPr>
          <w:p>
            <w:pPr>
              <w:pStyle w:val="53"/>
            </w:pPr>
            <w:r>
              <w:t xml:space="preserve">Includes the </w:t>
            </w:r>
            <w:r>
              <w:rPr>
                <w:i/>
              </w:rPr>
              <w:t>CG-ConfigInfo</w:t>
            </w:r>
            <w:r>
              <w:t xml:space="preserve"> message as defined in subclause 11.2.2 of TS 38.331 [10]</w:t>
            </w:r>
          </w:p>
        </w:tc>
        <w:tc>
          <w:tcPr>
            <w:tcW w:w="1134" w:type="dxa"/>
            <w:noWrap w:val="0"/>
            <w:vAlign w:val="top"/>
          </w:tcPr>
          <w:p>
            <w:pPr>
              <w:pStyle w:val="52"/>
              <w:rPr>
                <w:bCs/>
                <w:lang w:eastAsia="ja-JP"/>
              </w:rPr>
            </w:pPr>
            <w:r>
              <w:rPr>
                <w:bCs/>
                <w:lang w:eastAsia="zh-CN"/>
              </w:rPr>
              <w:t>YES</w:t>
            </w:r>
          </w:p>
        </w:tc>
        <w:tc>
          <w:tcPr>
            <w:tcW w:w="1134" w:type="dxa"/>
            <w:noWrap w:val="0"/>
            <w:vAlign w:val="top"/>
          </w:tcPr>
          <w:p>
            <w:pPr>
              <w:pStyle w:val="52"/>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lang w:eastAsia="zh-CN"/>
              </w:rPr>
            </w:pPr>
            <w:r>
              <w:rPr>
                <w:rFonts w:cs="Arial"/>
                <w:lang w:eastAsia="zh-CN"/>
              </w:rPr>
              <w:t>S-NG-RAN node</w:t>
            </w:r>
            <w:r>
              <w:rPr>
                <w:rFonts w:cs="Arial"/>
                <w:lang w:eastAsia="ja-JP"/>
              </w:rPr>
              <w:t xml:space="preserve"> UE XnAP ID</w:t>
            </w:r>
          </w:p>
        </w:tc>
        <w:tc>
          <w:tcPr>
            <w:tcW w:w="1104" w:type="dxa"/>
            <w:noWrap w:val="0"/>
            <w:vAlign w:val="top"/>
          </w:tcPr>
          <w:p>
            <w:pPr>
              <w:pStyle w:val="53"/>
              <w:rPr>
                <w:lang w:eastAsia="ja-JP"/>
              </w:rPr>
            </w:pPr>
            <w:r>
              <w:rPr>
                <w:rFonts w:cs="Arial"/>
                <w:lang w:eastAsia="ja-JP"/>
              </w:rPr>
              <w:t>O</w:t>
            </w:r>
          </w:p>
        </w:tc>
        <w:tc>
          <w:tcPr>
            <w:tcW w:w="1022" w:type="dxa"/>
            <w:noWrap w:val="0"/>
            <w:vAlign w:val="top"/>
          </w:tcPr>
          <w:p>
            <w:pPr>
              <w:pStyle w:val="53"/>
            </w:pPr>
          </w:p>
        </w:tc>
        <w:tc>
          <w:tcPr>
            <w:tcW w:w="1276" w:type="dxa"/>
            <w:noWrap w:val="0"/>
            <w:vAlign w:val="top"/>
          </w:tcPr>
          <w:p>
            <w:pPr>
              <w:pStyle w:val="53"/>
              <w:rPr>
                <w:rFonts w:cs="Arial"/>
                <w:lang w:eastAsia="ja-JP"/>
              </w:rPr>
            </w:pPr>
            <w:r>
              <w:rPr>
                <w:rFonts w:cs="Arial"/>
                <w:lang w:eastAsia="ja-JP"/>
              </w:rPr>
              <w:t>NG-RAN node UE XnAP ID</w:t>
            </w:r>
          </w:p>
          <w:p>
            <w:pPr>
              <w:pStyle w:val="53"/>
              <w:rPr>
                <w:snapToGrid w:val="0"/>
                <w:lang w:eastAsia="ja-JP"/>
              </w:rPr>
            </w:pPr>
            <w:r>
              <w:rPr>
                <w:lang w:eastAsia="ja-JP"/>
              </w:rPr>
              <w:t>9.2.3.16</w:t>
            </w:r>
          </w:p>
        </w:tc>
        <w:tc>
          <w:tcPr>
            <w:tcW w:w="2270" w:type="dxa"/>
            <w:noWrap w:val="0"/>
            <w:vAlign w:val="top"/>
          </w:tcPr>
          <w:p>
            <w:pPr>
              <w:pStyle w:val="53"/>
              <w:rPr>
                <w:lang w:eastAsia="ja-JP"/>
              </w:rPr>
            </w:pPr>
            <w:r>
              <w:rPr>
                <w:rFonts w:cs="Arial"/>
                <w:szCs w:val="18"/>
                <w:lang w:eastAsia="ja-JP"/>
              </w:rPr>
              <w:t xml:space="preserve">Allocated at the </w:t>
            </w:r>
            <w:r>
              <w:rPr>
                <w:rFonts w:cs="Arial"/>
                <w:szCs w:val="18"/>
                <w:lang w:eastAsia="zh-CN"/>
              </w:rPr>
              <w:t>S-NG-RAN node</w:t>
            </w:r>
          </w:p>
        </w:tc>
        <w:tc>
          <w:tcPr>
            <w:tcW w:w="1134" w:type="dxa"/>
            <w:noWrap w:val="0"/>
            <w:vAlign w:val="top"/>
          </w:tcPr>
          <w:p>
            <w:pPr>
              <w:pStyle w:val="52"/>
              <w:rPr>
                <w:bCs/>
                <w:lang w:eastAsia="zh-CN"/>
              </w:rPr>
            </w:pPr>
            <w:r>
              <w:rPr>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rFonts w:cs="Arial"/>
                <w:lang w:eastAsia="zh-CN"/>
              </w:rPr>
            </w:pPr>
            <w:r>
              <w:rPr>
                <w:rFonts w:cs="Arial"/>
                <w:lang w:eastAsia="zh-CN"/>
              </w:rPr>
              <w:t>Expected UE Behaviour</w:t>
            </w:r>
          </w:p>
        </w:tc>
        <w:tc>
          <w:tcPr>
            <w:tcW w:w="1104" w:type="dxa"/>
            <w:noWrap w:val="0"/>
            <w:vAlign w:val="top"/>
          </w:tcPr>
          <w:p>
            <w:pPr>
              <w:pStyle w:val="53"/>
              <w:rPr>
                <w:rFonts w:cs="Arial"/>
                <w:lang w:eastAsia="ja-JP"/>
              </w:rPr>
            </w:pPr>
            <w:r>
              <w:rPr>
                <w:rFonts w:cs="Arial"/>
                <w:lang w:eastAsia="ja-JP"/>
              </w:rPr>
              <w:t>O</w:t>
            </w:r>
          </w:p>
        </w:tc>
        <w:tc>
          <w:tcPr>
            <w:tcW w:w="1022" w:type="dxa"/>
            <w:noWrap w:val="0"/>
            <w:vAlign w:val="top"/>
          </w:tcPr>
          <w:p>
            <w:pPr>
              <w:pStyle w:val="53"/>
            </w:pPr>
          </w:p>
        </w:tc>
        <w:tc>
          <w:tcPr>
            <w:tcW w:w="1276" w:type="dxa"/>
            <w:noWrap w:val="0"/>
            <w:vAlign w:val="top"/>
          </w:tcPr>
          <w:p>
            <w:pPr>
              <w:pStyle w:val="53"/>
              <w:rPr>
                <w:rFonts w:cs="Arial"/>
                <w:lang w:eastAsia="ja-JP"/>
              </w:rPr>
            </w:pPr>
            <w:r>
              <w:rPr>
                <w:lang w:eastAsia="ja-JP"/>
              </w:rPr>
              <w:t>9.2.3.81</w:t>
            </w:r>
          </w:p>
        </w:tc>
        <w:tc>
          <w:tcPr>
            <w:tcW w:w="2270" w:type="dxa"/>
            <w:noWrap w:val="0"/>
            <w:vAlign w:val="top"/>
          </w:tcPr>
          <w:p>
            <w:pPr>
              <w:pStyle w:val="53"/>
              <w:rPr>
                <w:rFonts w:cs="Arial"/>
                <w:szCs w:val="18"/>
                <w:lang w:eastAsia="ja-JP"/>
              </w:rPr>
            </w:pP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rFonts w:cs="Arial"/>
                <w:lang w:eastAsia="zh-CN"/>
              </w:rPr>
            </w:pPr>
            <w:r>
              <w:t>Requested Split SRBs</w:t>
            </w:r>
          </w:p>
        </w:tc>
        <w:tc>
          <w:tcPr>
            <w:tcW w:w="1104" w:type="dxa"/>
            <w:noWrap w:val="0"/>
            <w:vAlign w:val="top"/>
          </w:tcPr>
          <w:p>
            <w:pPr>
              <w:pStyle w:val="53"/>
              <w:rPr>
                <w:rFonts w:cs="Arial"/>
                <w:lang w:eastAsia="ja-JP"/>
              </w:rPr>
            </w:pPr>
            <w:r>
              <w:t>O</w:t>
            </w:r>
          </w:p>
        </w:tc>
        <w:tc>
          <w:tcPr>
            <w:tcW w:w="1022" w:type="dxa"/>
            <w:noWrap w:val="0"/>
            <w:vAlign w:val="top"/>
          </w:tcPr>
          <w:p>
            <w:pPr>
              <w:pStyle w:val="53"/>
            </w:pPr>
          </w:p>
        </w:tc>
        <w:tc>
          <w:tcPr>
            <w:tcW w:w="1276" w:type="dxa"/>
            <w:noWrap w:val="0"/>
            <w:vAlign w:val="top"/>
          </w:tcPr>
          <w:p>
            <w:pPr>
              <w:pStyle w:val="53"/>
              <w:rPr>
                <w:lang w:eastAsia="ja-JP"/>
              </w:rPr>
            </w:pPr>
            <w:r>
              <w:t>ENUMERATED (srb1, srb2, srb1&amp;2, ...)</w:t>
            </w:r>
          </w:p>
        </w:tc>
        <w:tc>
          <w:tcPr>
            <w:tcW w:w="2270" w:type="dxa"/>
            <w:noWrap w:val="0"/>
            <w:vAlign w:val="top"/>
          </w:tcPr>
          <w:p>
            <w:pPr>
              <w:pStyle w:val="53"/>
              <w:rPr>
                <w:rFonts w:cs="Arial"/>
                <w:szCs w:val="18"/>
                <w:lang w:eastAsia="ja-JP"/>
              </w:rPr>
            </w:pPr>
            <w:r>
              <w:t>Indicates that resources for Split SRBs are requested.</w:t>
            </w: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pPr>
            <w:r>
              <w:t>PCell ID</w:t>
            </w:r>
          </w:p>
        </w:tc>
        <w:tc>
          <w:tcPr>
            <w:tcW w:w="1104" w:type="dxa"/>
            <w:noWrap w:val="0"/>
            <w:vAlign w:val="top"/>
          </w:tcPr>
          <w:p>
            <w:pPr>
              <w:pStyle w:val="53"/>
            </w:pPr>
            <w:r>
              <w:t>O</w:t>
            </w:r>
          </w:p>
        </w:tc>
        <w:tc>
          <w:tcPr>
            <w:tcW w:w="1022" w:type="dxa"/>
            <w:noWrap w:val="0"/>
            <w:vAlign w:val="top"/>
          </w:tcPr>
          <w:p>
            <w:pPr>
              <w:pStyle w:val="53"/>
            </w:pPr>
          </w:p>
        </w:tc>
        <w:tc>
          <w:tcPr>
            <w:tcW w:w="1276" w:type="dxa"/>
            <w:noWrap w:val="0"/>
            <w:vAlign w:val="top"/>
          </w:tcPr>
          <w:p>
            <w:pPr>
              <w:pStyle w:val="53"/>
            </w:pPr>
            <w:r>
              <w:t>Global NG-RAN Cell Identity</w:t>
            </w:r>
          </w:p>
          <w:p>
            <w:pPr>
              <w:pStyle w:val="53"/>
            </w:pPr>
            <w:r>
              <w:t>9.2.2.27</w:t>
            </w:r>
          </w:p>
        </w:tc>
        <w:tc>
          <w:tcPr>
            <w:tcW w:w="2270" w:type="dxa"/>
            <w:noWrap w:val="0"/>
            <w:vAlign w:val="top"/>
          </w:tcPr>
          <w:p>
            <w:pPr>
              <w:pStyle w:val="53"/>
            </w:pP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pPr>
            <w:r>
              <w:rPr>
                <w:rFonts w:eastAsia="Batang" w:cs="Arial"/>
                <w:szCs w:val="18"/>
                <w:lang w:eastAsia="ja-JP"/>
              </w:rPr>
              <w:t>Desired Activity Notification Level</w:t>
            </w:r>
          </w:p>
        </w:tc>
        <w:tc>
          <w:tcPr>
            <w:tcW w:w="1104" w:type="dxa"/>
            <w:noWrap w:val="0"/>
            <w:vAlign w:val="top"/>
          </w:tcPr>
          <w:p>
            <w:pPr>
              <w:pStyle w:val="53"/>
            </w:pPr>
            <w:r>
              <w:rPr>
                <w:lang w:eastAsia="ja-JP"/>
              </w:rPr>
              <w:t>O</w:t>
            </w:r>
          </w:p>
        </w:tc>
        <w:tc>
          <w:tcPr>
            <w:tcW w:w="1022" w:type="dxa"/>
            <w:noWrap w:val="0"/>
            <w:vAlign w:val="top"/>
          </w:tcPr>
          <w:p>
            <w:pPr>
              <w:pStyle w:val="53"/>
            </w:pPr>
          </w:p>
        </w:tc>
        <w:tc>
          <w:tcPr>
            <w:tcW w:w="1276" w:type="dxa"/>
            <w:noWrap w:val="0"/>
            <w:vAlign w:val="top"/>
          </w:tcPr>
          <w:p>
            <w:pPr>
              <w:pStyle w:val="53"/>
            </w:pPr>
            <w:r>
              <w:rPr>
                <w:rFonts w:cs="Arial"/>
                <w:szCs w:val="18"/>
                <w:lang w:eastAsia="ja-JP"/>
              </w:rPr>
              <w:t>9.2.3.77</w:t>
            </w:r>
          </w:p>
        </w:tc>
        <w:tc>
          <w:tcPr>
            <w:tcW w:w="2270" w:type="dxa"/>
            <w:noWrap w:val="0"/>
            <w:vAlign w:val="top"/>
          </w:tcPr>
          <w:p>
            <w:pPr>
              <w:pStyle w:val="53"/>
            </w:pPr>
          </w:p>
        </w:tc>
        <w:tc>
          <w:tcPr>
            <w:tcW w:w="1134" w:type="dxa"/>
            <w:noWrap w:val="0"/>
            <w:vAlign w:val="top"/>
          </w:tcPr>
          <w:p>
            <w:pPr>
              <w:pStyle w:val="52"/>
              <w:rPr>
                <w:lang w:eastAsia="zh-CN"/>
              </w:rPr>
            </w:pPr>
            <w:r>
              <w:rPr>
                <w:rFonts w:cs="Arial"/>
                <w:szCs w:val="18"/>
                <w:lang w:eastAsia="ja-JP"/>
              </w:rPr>
              <w:t>YES</w:t>
            </w:r>
          </w:p>
        </w:tc>
        <w:tc>
          <w:tcPr>
            <w:tcW w:w="1134" w:type="dxa"/>
            <w:noWrap w:val="0"/>
            <w:vAlign w:val="top"/>
          </w:tcPr>
          <w:p>
            <w:pPr>
              <w:pStyle w:val="52"/>
              <w:rPr>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rFonts w:eastAsia="Batang" w:cs="Arial"/>
                <w:szCs w:val="18"/>
                <w:lang w:eastAsia="ja-JP"/>
              </w:rPr>
            </w:pPr>
            <w:r>
              <w:t>Available DRB IDs</w:t>
            </w:r>
          </w:p>
        </w:tc>
        <w:tc>
          <w:tcPr>
            <w:tcW w:w="1104" w:type="dxa"/>
            <w:noWrap w:val="0"/>
            <w:vAlign w:val="top"/>
          </w:tcPr>
          <w:p>
            <w:pPr>
              <w:pStyle w:val="53"/>
              <w:rPr>
                <w:lang w:eastAsia="ja-JP"/>
              </w:rPr>
            </w:pPr>
            <w:r>
              <w:t>C-ifSNterminated</w:t>
            </w:r>
          </w:p>
        </w:tc>
        <w:tc>
          <w:tcPr>
            <w:tcW w:w="1022" w:type="dxa"/>
            <w:noWrap w:val="0"/>
            <w:vAlign w:val="top"/>
          </w:tcPr>
          <w:p>
            <w:pPr>
              <w:pStyle w:val="53"/>
            </w:pPr>
          </w:p>
        </w:tc>
        <w:tc>
          <w:tcPr>
            <w:tcW w:w="1276" w:type="dxa"/>
            <w:noWrap w:val="0"/>
            <w:vAlign w:val="top"/>
          </w:tcPr>
          <w:p>
            <w:pPr>
              <w:pStyle w:val="53"/>
            </w:pPr>
            <w:r>
              <w:t>DRB List</w:t>
            </w:r>
          </w:p>
          <w:p>
            <w:pPr>
              <w:pStyle w:val="53"/>
              <w:rPr>
                <w:lang w:eastAsia="en-US"/>
              </w:rPr>
            </w:pPr>
            <w:r>
              <w:t>9.2.1.29</w:t>
            </w:r>
          </w:p>
        </w:tc>
        <w:tc>
          <w:tcPr>
            <w:tcW w:w="2270" w:type="dxa"/>
            <w:noWrap w:val="0"/>
            <w:vAlign w:val="top"/>
          </w:tcPr>
          <w:p>
            <w:pPr>
              <w:pStyle w:val="53"/>
            </w:pPr>
            <w:r>
              <w:t>Indicates the list of DRB IDs that the S-NG-RAN node may use for SN-terminated bearers.</w:t>
            </w:r>
          </w:p>
        </w:tc>
        <w:tc>
          <w:tcPr>
            <w:tcW w:w="1134" w:type="dxa"/>
            <w:noWrap w:val="0"/>
            <w:vAlign w:val="top"/>
          </w:tcPr>
          <w:p>
            <w:pPr>
              <w:pStyle w:val="52"/>
              <w:rPr>
                <w:rFonts w:cs="Arial"/>
                <w:szCs w:val="18"/>
                <w:lang w:eastAsia="ja-JP"/>
              </w:rPr>
            </w:pPr>
            <w:r>
              <w:rPr>
                <w:lang w:eastAsia="zh-CN"/>
              </w:rPr>
              <w:t>YES</w:t>
            </w:r>
          </w:p>
        </w:tc>
        <w:tc>
          <w:tcPr>
            <w:tcW w:w="1134" w:type="dxa"/>
            <w:noWrap w:val="0"/>
            <w:vAlign w:val="top"/>
          </w:tcPr>
          <w:p>
            <w:pPr>
              <w:pStyle w:val="52"/>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pPr>
            <w:r>
              <w:rPr>
                <w:bCs/>
                <w:lang w:eastAsia="ja-JP"/>
              </w:rPr>
              <w:t>S-NG-RAN node Maximum Integrity Protected Data Rate Uplink</w:t>
            </w:r>
          </w:p>
        </w:tc>
        <w:tc>
          <w:tcPr>
            <w:tcW w:w="1104" w:type="dxa"/>
            <w:noWrap w:val="0"/>
            <w:vAlign w:val="top"/>
          </w:tcPr>
          <w:p>
            <w:pPr>
              <w:pStyle w:val="53"/>
            </w:pPr>
            <w:r>
              <w:t>O</w:t>
            </w:r>
          </w:p>
        </w:tc>
        <w:tc>
          <w:tcPr>
            <w:tcW w:w="1022" w:type="dxa"/>
            <w:noWrap w:val="0"/>
            <w:vAlign w:val="top"/>
          </w:tcPr>
          <w:p>
            <w:pPr>
              <w:pStyle w:val="53"/>
            </w:pPr>
          </w:p>
        </w:tc>
        <w:tc>
          <w:tcPr>
            <w:tcW w:w="1276" w:type="dxa"/>
            <w:noWrap w:val="0"/>
            <w:vAlign w:val="top"/>
          </w:tcPr>
          <w:p>
            <w:pPr>
              <w:pStyle w:val="53"/>
            </w:pPr>
            <w:r>
              <w:t>Bit Rate</w:t>
            </w:r>
          </w:p>
          <w:p>
            <w:pPr>
              <w:pStyle w:val="53"/>
            </w:pPr>
            <w:r>
              <w:t>9.2.3.4</w:t>
            </w:r>
          </w:p>
        </w:tc>
        <w:tc>
          <w:tcPr>
            <w:tcW w:w="2270" w:type="dxa"/>
            <w:noWrap w:val="0"/>
            <w:vAlign w:val="top"/>
          </w:tcPr>
          <w:p>
            <w:pPr>
              <w:pStyle w:val="53"/>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rFonts w:cs="Arial"/>
                <w:lang w:eastAsia="zh-CN"/>
              </w:rPr>
            </w:pPr>
            <w:r>
              <w:rPr>
                <w:bCs/>
                <w:lang w:eastAsia="ja-JP"/>
              </w:rPr>
              <w:t>S-NG-RAN node Maximum Integrity Protected Data Rate Downlink</w:t>
            </w:r>
          </w:p>
        </w:tc>
        <w:tc>
          <w:tcPr>
            <w:tcW w:w="1104" w:type="dxa"/>
            <w:noWrap w:val="0"/>
            <w:vAlign w:val="top"/>
          </w:tcPr>
          <w:p>
            <w:pPr>
              <w:pStyle w:val="53"/>
              <w:rPr>
                <w:lang w:eastAsia="zh-CN"/>
              </w:rPr>
            </w:pPr>
            <w:r>
              <w:t>O</w:t>
            </w:r>
          </w:p>
        </w:tc>
        <w:tc>
          <w:tcPr>
            <w:tcW w:w="1022" w:type="dxa"/>
            <w:noWrap w:val="0"/>
            <w:vAlign w:val="top"/>
          </w:tcPr>
          <w:p>
            <w:pPr>
              <w:pStyle w:val="53"/>
            </w:pPr>
          </w:p>
        </w:tc>
        <w:tc>
          <w:tcPr>
            <w:tcW w:w="1276" w:type="dxa"/>
            <w:noWrap w:val="0"/>
            <w:vAlign w:val="top"/>
          </w:tcPr>
          <w:p>
            <w:pPr>
              <w:pStyle w:val="53"/>
            </w:pPr>
            <w:r>
              <w:t>Bit Rate</w:t>
            </w:r>
          </w:p>
          <w:p>
            <w:pPr>
              <w:pStyle w:val="53"/>
              <w:rPr>
                <w:rFonts w:cs="Arial"/>
                <w:lang w:eastAsia="ja-JP"/>
              </w:rPr>
            </w:pPr>
            <w:r>
              <w:t>9.2.3.4</w:t>
            </w:r>
          </w:p>
        </w:tc>
        <w:tc>
          <w:tcPr>
            <w:tcW w:w="2270" w:type="dxa"/>
            <w:noWrap w:val="0"/>
            <w:vAlign w:val="top"/>
          </w:tcPr>
          <w:p>
            <w:pPr>
              <w:pStyle w:val="53"/>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noWrap w:val="0"/>
            <w:vAlign w:val="top"/>
          </w:tcPr>
          <w:p>
            <w:pPr>
              <w:pStyle w:val="52"/>
            </w:pPr>
            <w:r>
              <w:rPr>
                <w:lang w:eastAsia="zh-CN"/>
              </w:rPr>
              <w:t>YES</w:t>
            </w:r>
          </w:p>
        </w:tc>
        <w:tc>
          <w:tcPr>
            <w:tcW w:w="1134" w:type="dxa"/>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rFonts w:cs="Arial"/>
                <w:lang w:eastAsia="zh-CN"/>
              </w:rPr>
              <w:t>Location Information at S-NODE reporting</w:t>
            </w:r>
          </w:p>
        </w:tc>
        <w:tc>
          <w:tcPr>
            <w:tcW w:w="1104" w:type="dxa"/>
            <w:noWrap w:val="0"/>
            <w:vAlign w:val="top"/>
          </w:tcPr>
          <w:p>
            <w:pPr>
              <w:pStyle w:val="53"/>
            </w:pPr>
            <w:r>
              <w:rPr>
                <w:lang w:eastAsia="zh-CN"/>
              </w:rPr>
              <w:t>O</w:t>
            </w:r>
          </w:p>
        </w:tc>
        <w:tc>
          <w:tcPr>
            <w:tcW w:w="1022" w:type="dxa"/>
            <w:noWrap w:val="0"/>
            <w:vAlign w:val="top"/>
          </w:tcPr>
          <w:p>
            <w:pPr>
              <w:pStyle w:val="53"/>
            </w:pPr>
          </w:p>
        </w:tc>
        <w:tc>
          <w:tcPr>
            <w:tcW w:w="1276" w:type="dxa"/>
            <w:noWrap w:val="0"/>
            <w:vAlign w:val="top"/>
          </w:tcPr>
          <w:p>
            <w:pPr>
              <w:pStyle w:val="53"/>
            </w:pPr>
            <w:r>
              <w:rPr>
                <w:rFonts w:cs="Arial"/>
                <w:lang w:eastAsia="ja-JP"/>
              </w:rPr>
              <w:t>ENUMERATED (pscell, ...)</w:t>
            </w:r>
          </w:p>
        </w:tc>
        <w:tc>
          <w:tcPr>
            <w:tcW w:w="2270" w:type="dxa"/>
            <w:noWrap w:val="0"/>
            <w:vAlign w:val="top"/>
          </w:tcPr>
          <w:p>
            <w:pPr>
              <w:pStyle w:val="53"/>
              <w:rPr>
                <w:lang w:eastAsia="zh-CN"/>
              </w:rPr>
            </w:pPr>
            <w:r>
              <w:rPr>
                <w:lang w:eastAsia="zh-CN"/>
              </w:rPr>
              <w:t>Indicates that the user’s Location Information at S-NODE is to be provided.</w:t>
            </w:r>
          </w:p>
        </w:tc>
        <w:tc>
          <w:tcPr>
            <w:tcW w:w="1134" w:type="dxa"/>
            <w:noWrap w:val="0"/>
            <w:vAlign w:val="top"/>
          </w:tcPr>
          <w:p>
            <w:pPr>
              <w:pStyle w:val="52"/>
              <w:rPr>
                <w:lang w:eastAsia="zh-CN"/>
              </w:rPr>
            </w:pPr>
            <w:r>
              <w:t>YES</w:t>
            </w:r>
          </w:p>
        </w:tc>
        <w:tc>
          <w:tcPr>
            <w:tcW w:w="1134" w:type="dxa"/>
            <w:noWrap w:val="0"/>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lang w:eastAsia="ja-JP"/>
              </w:rPr>
              <w:t>MR-DC Resource Coordination Information</w:t>
            </w:r>
          </w:p>
        </w:tc>
        <w:tc>
          <w:tcPr>
            <w:tcW w:w="1104" w:type="dxa"/>
            <w:noWrap w:val="0"/>
            <w:vAlign w:val="top"/>
          </w:tcPr>
          <w:p>
            <w:pPr>
              <w:pStyle w:val="53"/>
            </w:pPr>
            <w:r>
              <w:t>O</w:t>
            </w:r>
          </w:p>
        </w:tc>
        <w:tc>
          <w:tcPr>
            <w:tcW w:w="1022" w:type="dxa"/>
            <w:noWrap w:val="0"/>
            <w:vAlign w:val="top"/>
          </w:tcPr>
          <w:p>
            <w:pPr>
              <w:pStyle w:val="53"/>
            </w:pPr>
          </w:p>
        </w:tc>
        <w:tc>
          <w:tcPr>
            <w:tcW w:w="1276" w:type="dxa"/>
            <w:noWrap w:val="0"/>
            <w:vAlign w:val="top"/>
          </w:tcPr>
          <w:p>
            <w:pPr>
              <w:pStyle w:val="53"/>
            </w:pPr>
            <w:r>
              <w:t>9.2.2.33</w:t>
            </w:r>
          </w:p>
        </w:tc>
        <w:tc>
          <w:tcPr>
            <w:tcW w:w="2270" w:type="dxa"/>
            <w:noWrap w:val="0"/>
            <w:vAlign w:val="top"/>
          </w:tcPr>
          <w:p>
            <w:pPr>
              <w:pStyle w:val="53"/>
              <w:rPr>
                <w:lang w:eastAsia="zh-CN"/>
              </w:rPr>
            </w:pPr>
            <w:r>
              <w:t xml:space="preserve">Information used to coordinate resource utilisation between M-NG-RAN node and S-NG-RAN node. </w:t>
            </w: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lang w:eastAsia="ja-JP"/>
              </w:rPr>
            </w:pPr>
            <w:r>
              <w:rPr>
                <w:bCs/>
                <w:lang w:eastAsia="ja-JP"/>
              </w:rPr>
              <w:t>Masked IMEISV</w:t>
            </w:r>
          </w:p>
        </w:tc>
        <w:tc>
          <w:tcPr>
            <w:tcW w:w="1104" w:type="dxa"/>
            <w:noWrap w:val="0"/>
            <w:vAlign w:val="top"/>
          </w:tcPr>
          <w:p>
            <w:pPr>
              <w:pStyle w:val="53"/>
            </w:pPr>
            <w:r>
              <w:t>O</w:t>
            </w:r>
          </w:p>
        </w:tc>
        <w:tc>
          <w:tcPr>
            <w:tcW w:w="1022" w:type="dxa"/>
            <w:noWrap w:val="0"/>
            <w:vAlign w:val="top"/>
          </w:tcPr>
          <w:p>
            <w:pPr>
              <w:pStyle w:val="53"/>
            </w:pPr>
          </w:p>
        </w:tc>
        <w:tc>
          <w:tcPr>
            <w:tcW w:w="1276" w:type="dxa"/>
            <w:noWrap w:val="0"/>
            <w:vAlign w:val="top"/>
          </w:tcPr>
          <w:p>
            <w:pPr>
              <w:pStyle w:val="53"/>
            </w:pPr>
            <w:r>
              <w:t>9.2.3.32</w:t>
            </w:r>
          </w:p>
        </w:tc>
        <w:tc>
          <w:tcPr>
            <w:tcW w:w="2270" w:type="dxa"/>
            <w:noWrap w:val="0"/>
            <w:vAlign w:val="top"/>
          </w:tcPr>
          <w:p>
            <w:pPr>
              <w:pStyle w:val="53"/>
            </w:pPr>
          </w:p>
        </w:tc>
        <w:tc>
          <w:tcPr>
            <w:tcW w:w="1134" w:type="dxa"/>
            <w:noWrap w:val="0"/>
            <w:vAlign w:val="top"/>
          </w:tcPr>
          <w:p>
            <w:pPr>
              <w:pStyle w:val="52"/>
              <w:rPr>
                <w:lang w:eastAsia="zh-CN"/>
              </w:rPr>
            </w:pPr>
            <w:r>
              <w:rPr>
                <w:lang w:eastAsia="zh-CN"/>
              </w:rPr>
              <w:t>YES</w:t>
            </w:r>
          </w:p>
        </w:tc>
        <w:tc>
          <w:tcPr>
            <w:tcW w:w="1134" w:type="dxa"/>
            <w:noWrap w:val="0"/>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bCs/>
                <w:lang w:eastAsia="ja-JP"/>
              </w:rPr>
            </w:pPr>
            <w:r>
              <w:rPr>
                <w:rFonts w:hint="eastAsia" w:eastAsia="宋体"/>
                <w:bCs/>
                <w:lang w:eastAsia="zh-CN"/>
              </w:rPr>
              <w:t>NE-DC TDM Pattern</w:t>
            </w:r>
          </w:p>
        </w:tc>
        <w:tc>
          <w:tcPr>
            <w:tcW w:w="1104" w:type="dxa"/>
            <w:noWrap w:val="0"/>
            <w:vAlign w:val="top"/>
          </w:tcPr>
          <w:p>
            <w:pPr>
              <w:pStyle w:val="53"/>
            </w:pPr>
            <w:r>
              <w:rPr>
                <w:rFonts w:hint="eastAsia" w:eastAsia="宋体"/>
                <w:lang w:eastAsia="zh-CN"/>
              </w:rPr>
              <w:t>O</w:t>
            </w:r>
          </w:p>
        </w:tc>
        <w:tc>
          <w:tcPr>
            <w:tcW w:w="1022" w:type="dxa"/>
            <w:noWrap w:val="0"/>
            <w:vAlign w:val="top"/>
          </w:tcPr>
          <w:p>
            <w:pPr>
              <w:pStyle w:val="53"/>
            </w:pPr>
          </w:p>
        </w:tc>
        <w:tc>
          <w:tcPr>
            <w:tcW w:w="1276" w:type="dxa"/>
            <w:noWrap w:val="0"/>
            <w:vAlign w:val="top"/>
          </w:tcPr>
          <w:p>
            <w:pPr>
              <w:pStyle w:val="53"/>
            </w:pPr>
            <w:r>
              <w:rPr>
                <w:rFonts w:hint="eastAsia" w:eastAsia="宋体"/>
                <w:lang w:eastAsia="zh-CN"/>
              </w:rPr>
              <w:t>9.2.2.38</w:t>
            </w:r>
          </w:p>
        </w:tc>
        <w:tc>
          <w:tcPr>
            <w:tcW w:w="2270" w:type="dxa"/>
            <w:noWrap w:val="0"/>
            <w:vAlign w:val="top"/>
          </w:tcPr>
          <w:p>
            <w:pPr>
              <w:pStyle w:val="53"/>
            </w:pPr>
          </w:p>
        </w:tc>
        <w:tc>
          <w:tcPr>
            <w:tcW w:w="1134" w:type="dxa"/>
            <w:noWrap w:val="0"/>
            <w:vAlign w:val="top"/>
          </w:tcPr>
          <w:p>
            <w:pPr>
              <w:pStyle w:val="52"/>
              <w:rPr>
                <w:lang w:eastAsia="zh-CN"/>
              </w:rPr>
            </w:pPr>
            <w:r>
              <w:rPr>
                <w:rFonts w:eastAsia="宋体"/>
                <w:lang w:eastAsia="zh-CN"/>
              </w:rPr>
              <w:t>YES</w:t>
            </w:r>
          </w:p>
        </w:tc>
        <w:tc>
          <w:tcPr>
            <w:tcW w:w="1134" w:type="dxa"/>
            <w:noWrap w:val="0"/>
            <w:vAlign w:val="top"/>
          </w:tcPr>
          <w:p>
            <w:pPr>
              <w:pStyle w:val="52"/>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pStyle w:val="53"/>
              <w:rPr>
                <w:bCs/>
                <w:lang w:eastAsia="zh-CN"/>
              </w:rPr>
            </w:pPr>
            <w:r>
              <w:rPr>
                <w:bCs/>
                <w:lang w:eastAsia="zh-CN"/>
              </w:rPr>
              <w:t>SN Addition Trigger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3"/>
            </w:pPr>
            <w: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noWrap w:val="0"/>
            <w:vAlign w:val="top"/>
          </w:tcPr>
          <w:p>
            <w:pPr>
              <w:pStyle w:val="53"/>
              <w:rPr>
                <w:rFonts w:hint="eastAsia"/>
                <w:bCs/>
                <w:lang w:eastAsia="zh-CN"/>
              </w:rPr>
            </w:pPr>
            <w:r>
              <w:rPr>
                <w:rFonts w:eastAsia="MS Mincho" w:cs="Arial"/>
                <w:lang w:eastAsia="ja-JP"/>
              </w:rPr>
              <w:t>Trace Activation</w:t>
            </w:r>
          </w:p>
        </w:tc>
        <w:tc>
          <w:tcPr>
            <w:tcW w:w="1104" w:type="dxa"/>
            <w:noWrap w:val="0"/>
            <w:vAlign w:val="top"/>
          </w:tcPr>
          <w:p>
            <w:pPr>
              <w:pStyle w:val="53"/>
              <w:rPr>
                <w:rFonts w:hint="eastAsia"/>
                <w:lang w:eastAsia="zh-CN"/>
              </w:rPr>
            </w:pPr>
            <w:r>
              <w:rPr>
                <w:rFonts w:eastAsia="MS Mincho" w:cs="Arial"/>
                <w:lang w:eastAsia="ja-JP"/>
              </w:rPr>
              <w:t>O</w:t>
            </w:r>
          </w:p>
        </w:tc>
        <w:tc>
          <w:tcPr>
            <w:tcW w:w="1022" w:type="dxa"/>
            <w:noWrap w:val="0"/>
            <w:vAlign w:val="top"/>
          </w:tcPr>
          <w:p>
            <w:pPr>
              <w:pStyle w:val="53"/>
            </w:pPr>
          </w:p>
        </w:tc>
        <w:tc>
          <w:tcPr>
            <w:tcW w:w="1276" w:type="dxa"/>
            <w:noWrap w:val="0"/>
            <w:vAlign w:val="top"/>
          </w:tcPr>
          <w:p>
            <w:pPr>
              <w:pStyle w:val="53"/>
              <w:rPr>
                <w:rFonts w:hint="eastAsia"/>
                <w:lang w:eastAsia="zh-CN"/>
              </w:rPr>
            </w:pPr>
            <w:r>
              <w:rPr>
                <w:rFonts w:cs="Arial"/>
                <w:lang w:eastAsia="ja-JP"/>
              </w:rPr>
              <w:t>9.2.3.55</w:t>
            </w:r>
          </w:p>
        </w:tc>
        <w:tc>
          <w:tcPr>
            <w:tcW w:w="2270" w:type="dxa"/>
            <w:noWrap w:val="0"/>
            <w:vAlign w:val="top"/>
          </w:tcPr>
          <w:p>
            <w:pPr>
              <w:pStyle w:val="53"/>
            </w:pPr>
          </w:p>
        </w:tc>
        <w:tc>
          <w:tcPr>
            <w:tcW w:w="1134" w:type="dxa"/>
            <w:noWrap w:val="0"/>
            <w:vAlign w:val="top"/>
          </w:tcPr>
          <w:p>
            <w:pPr>
              <w:pStyle w:val="52"/>
              <w:rPr>
                <w:lang w:eastAsia="zh-CN"/>
              </w:rPr>
            </w:pPr>
            <w:r>
              <w:rPr>
                <w:rFonts w:eastAsia="MS Mincho" w:cs="Arial"/>
                <w:lang w:eastAsia="ja-JP"/>
              </w:rPr>
              <w:t>YES</w:t>
            </w:r>
          </w:p>
        </w:tc>
        <w:tc>
          <w:tcPr>
            <w:tcW w:w="1134" w:type="dxa"/>
            <w:noWrap w:val="0"/>
            <w:vAlign w:val="top"/>
          </w:tcPr>
          <w:p>
            <w:pPr>
              <w:pStyle w:val="52"/>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pStyle w:val="53"/>
              <w:rPr>
                <w:bCs/>
              </w:rPr>
            </w:pPr>
            <w: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pPr>
            <w: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pPr>
            <w:r>
              <w:t>ENUMERATED (true, ...)</w:t>
            </w:r>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3"/>
            </w:pPr>
            <w: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pPr>
            <w: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pStyle w:val="53"/>
            </w:pPr>
            <w:r>
              <w:t xml:space="preserve">UE </w:t>
            </w:r>
            <w:r>
              <w:rPr>
                <w:rFonts w:hint="eastAsia"/>
                <w:lang w:eastAsia="zh-CN"/>
              </w:rPr>
              <w:t xml:space="preserve">Radio </w:t>
            </w:r>
            <w:r>
              <w:t>Capability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lang w:eastAsia="zh-CN"/>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pPr>
            <w:r>
              <w:rPr>
                <w:rFonts w:hint="eastAsia"/>
                <w:lang w:eastAsia="zh-CN"/>
              </w:rPr>
              <w:t>9.2.3.</w:t>
            </w:r>
            <w:r>
              <w:rPr>
                <w:lang w:eastAsia="zh-CN"/>
              </w:rPr>
              <w:t>138</w:t>
            </w:r>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 w:author="yangli" w:date="2020-08-05T11:14:24Z"/>
        </w:trPr>
        <w:tc>
          <w:tcPr>
            <w:tcW w:w="2576" w:type="dxa"/>
            <w:tcBorders>
              <w:top w:val="single" w:color="auto" w:sz="4" w:space="0"/>
              <w:left w:val="single" w:color="auto" w:sz="4" w:space="0"/>
              <w:bottom w:val="single" w:color="auto" w:sz="4" w:space="0"/>
              <w:right w:val="single" w:color="auto" w:sz="4" w:space="0"/>
            </w:tcBorders>
            <w:noWrap w:val="0"/>
            <w:vAlign w:val="top"/>
          </w:tcPr>
          <w:p>
            <w:pPr>
              <w:pStyle w:val="53"/>
              <w:rPr>
                <w:ins w:id="18" w:author="yangli" w:date="2020-08-05T11:14:24Z"/>
              </w:rPr>
            </w:pPr>
            <w:ins w:id="19" w:author="yangli" w:date="2020-08-05T11:14:53Z">
              <w:r>
                <w:rPr>
                  <w:lang w:eastAsia="ja-JP"/>
                </w:rPr>
                <w:t>Source NG-RAN node UE XnAP ID reference</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3"/>
              <w:rPr>
                <w:ins w:id="20" w:author="yangli" w:date="2020-08-05T11:14:24Z"/>
                <w:rFonts w:hint="default"/>
                <w:lang w:val="en-US" w:eastAsia="zh-CN"/>
              </w:rPr>
            </w:pPr>
            <w:ins w:id="21" w:author="yangli" w:date="2020-08-05T11:14:56Z">
              <w:r>
                <w:rPr>
                  <w:rFonts w:hint="eastAsia"/>
                  <w:lang w:val="en-US" w:eastAsia="zh-CN"/>
                </w:rPr>
                <w:t>O</w:t>
              </w:r>
            </w:ins>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3"/>
              <w:rPr>
                <w:ins w:id="22" w:author="yangli" w:date="2020-08-05T11:14:24Z"/>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3"/>
              <w:rPr>
                <w:ins w:id="23" w:author="yangli" w:date="2020-08-05T11:14:24Z"/>
                <w:rFonts w:hint="eastAsia"/>
                <w:lang w:eastAsia="zh-CN"/>
              </w:rPr>
            </w:pPr>
            <w:ins w:id="24" w:author="yangli" w:date="2020-08-05T11:15:06Z">
              <w:r>
                <w:rPr>
                  <w:lang w:eastAsia="ja-JP"/>
                </w:rPr>
                <w:t>NG-RAN node UE XnAP ID</w:t>
              </w:r>
            </w:ins>
            <w:ins w:id="25" w:author="yangli" w:date="2020-08-05T11:15:06Z">
              <w:r>
                <w:rPr>
                  <w:lang w:eastAsia="ja-JP"/>
                </w:rPr>
                <w:br w:type="textWrapping"/>
              </w:r>
            </w:ins>
            <w:ins w:id="26" w:author="yangli" w:date="2020-08-05T11:15:06Z">
              <w:r>
                <w:rPr>
                  <w:lang w:eastAsia="ja-JP"/>
                </w:rPr>
                <w:t>9.2.3.16</w:t>
              </w:r>
            </w:ins>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3"/>
              <w:rPr>
                <w:ins w:id="27" w:author="yangli" w:date="2020-08-05T11:14:24Z"/>
              </w:rPr>
            </w:pPr>
            <w:ins w:id="28" w:author="yangli" w:date="2020-08-05T11:15:20Z">
              <w:r>
                <w:rPr>
                  <w:lang w:eastAsia="ja-JP"/>
                </w:rPr>
                <w:t>Allocated at the source NG-RAN node</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ins w:id="29" w:author="yangli" w:date="2020-08-05T11:14:24Z"/>
                <w:rFonts w:hint="default"/>
                <w:lang w:val="en-US" w:eastAsia="zh-CN"/>
              </w:rPr>
            </w:pPr>
            <w:ins w:id="30" w:author="yangli" w:date="2020-08-05T11:15:24Z">
              <w:r>
                <w:rPr>
                  <w:rFonts w:hint="eastAsia"/>
                  <w:lang w:val="en-US" w:eastAsia="zh-CN"/>
                </w:rPr>
                <w:t>Y</w:t>
              </w:r>
            </w:ins>
            <w:ins w:id="31" w:author="yangli" w:date="2020-08-05T11:15:25Z">
              <w:r>
                <w:rPr>
                  <w:rFonts w:hint="eastAsia"/>
                  <w:lang w:val="en-US" w:eastAsia="zh-CN"/>
                </w:rPr>
                <w:t>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2"/>
              <w:rPr>
                <w:ins w:id="32" w:author="yangli" w:date="2020-08-05T11:14:24Z"/>
                <w:lang w:eastAsia="zh-CN"/>
              </w:rPr>
            </w:pPr>
            <w:ins w:id="33" w:author="yangli" w:date="2020-08-05T11:15:33Z">
              <w:r>
                <w:rPr>
                  <w:lang w:eastAsia="ja-JP"/>
                </w:rPr>
                <w:t>reject</w:t>
              </w:r>
            </w:ins>
          </w:p>
        </w:tc>
      </w:tr>
    </w:tbl>
    <w:p/>
    <w:tbl>
      <w:tblPr>
        <w:tblStyle w:val="42"/>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noWrap w:val="0"/>
            <w:vAlign w:val="top"/>
          </w:tcPr>
          <w:p>
            <w:pPr>
              <w:pStyle w:val="51"/>
              <w:rPr>
                <w:lang w:eastAsia="ja-JP"/>
              </w:rPr>
            </w:pPr>
            <w:r>
              <w:rPr>
                <w:lang w:eastAsia="ja-JP"/>
              </w:rPr>
              <w:t>Range bound</w:t>
            </w:r>
          </w:p>
        </w:tc>
        <w:tc>
          <w:tcPr>
            <w:tcW w:w="5670" w:type="dxa"/>
            <w:noWrap w:val="0"/>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noWrap w:val="0"/>
            <w:vAlign w:val="top"/>
          </w:tcPr>
          <w:p>
            <w:pPr>
              <w:pStyle w:val="53"/>
              <w:rPr>
                <w:lang w:eastAsia="ja-JP"/>
              </w:rPr>
            </w:pPr>
            <w:r>
              <w:rPr>
                <w:lang w:eastAsia="ja-JP"/>
              </w:rPr>
              <w:t>maxnoof</w:t>
            </w:r>
            <w:r>
              <w:t>PDUSessions</w:t>
            </w:r>
          </w:p>
        </w:tc>
        <w:tc>
          <w:tcPr>
            <w:tcW w:w="5670" w:type="dxa"/>
            <w:noWrap w:val="0"/>
            <w:vAlign w:val="top"/>
          </w:tcPr>
          <w:p>
            <w:pPr>
              <w:pStyle w:val="53"/>
              <w:rPr>
                <w:lang w:eastAsia="ja-JP"/>
              </w:rPr>
            </w:pPr>
            <w:r>
              <w:rPr>
                <w:lang w:eastAsia="ja-JP"/>
              </w:rPr>
              <w:t>Maximum no. of PDU sessions. Value is 256</w:t>
            </w:r>
          </w:p>
        </w:tc>
      </w:tr>
    </w:tbl>
    <w:p>
      <w:pPr>
        <w:rPr>
          <w:rFonts w:eastAsia="Malgun Gothic"/>
          <w:lang w:eastAsia="ko-KR"/>
        </w:rPr>
      </w:pPr>
    </w:p>
    <w:tbl>
      <w:tblPr>
        <w:tblStyle w:val="42"/>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pStyle w:val="51"/>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zh-CN"/>
              </w:rPr>
              <w:t>ifSNterminated</w:t>
            </w:r>
          </w:p>
        </w:tc>
        <w:tc>
          <w:tcPr>
            <w:tcW w:w="6191"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bookmarkEnd w:id="27"/>
      <w:bookmarkEnd w:id="28"/>
      <w:bookmarkEnd w:id="29"/>
    </w:tbl>
    <w:p>
      <w:pPr>
        <w:jc w:val="left"/>
        <w:rPr>
          <w:color w:val="FF0000"/>
          <w:sz w:val="32"/>
        </w:rPr>
      </w:pPr>
    </w:p>
    <w:p>
      <w:pPr>
        <w:jc w:val="center"/>
        <w:rPr>
          <w:color w:val="FF0000"/>
          <w:sz w:val="32"/>
          <w:highlight w:val="yellow"/>
        </w:rPr>
      </w:pPr>
      <w:r>
        <w:rPr>
          <w:rFonts w:hint="eastAsia" w:eastAsia="宋体"/>
          <w:color w:val="FF0000"/>
          <w:sz w:val="32"/>
          <w:highlight w:val="yellow"/>
          <w:lang w:val="en-US" w:eastAsia="zh-CN"/>
        </w:rPr>
        <w:t>Next</w:t>
      </w:r>
      <w:r>
        <w:rPr>
          <w:color w:val="FF0000"/>
          <w:sz w:val="32"/>
          <w:highlight w:val="yellow"/>
        </w:rPr>
        <w:t xml:space="preserve"> Change</w:t>
      </w:r>
    </w:p>
    <w:p>
      <w:pPr>
        <w:pStyle w:val="64"/>
        <w:rPr>
          <w:snapToGrid w:val="0"/>
        </w:rPr>
      </w:pPr>
      <w:r>
        <w:rPr>
          <w:snapToGrid w:val="0"/>
        </w:rPr>
        <w:t>-- **************************************************************</w:t>
      </w:r>
    </w:p>
    <w:p>
      <w:pPr>
        <w:pStyle w:val="64"/>
        <w:rPr>
          <w:snapToGrid w:val="0"/>
        </w:rPr>
      </w:pPr>
      <w:r>
        <w:rPr>
          <w:snapToGrid w:val="0"/>
        </w:rPr>
        <w:t>--</w:t>
      </w:r>
    </w:p>
    <w:p>
      <w:pPr>
        <w:pStyle w:val="64"/>
        <w:outlineLvl w:val="3"/>
        <w:rPr>
          <w:snapToGrid w:val="0"/>
        </w:rPr>
      </w:pPr>
      <w:r>
        <w:rPr>
          <w:snapToGrid w:val="0"/>
        </w:rPr>
        <w:t>-- S-NODE ADDITION REQUEST</w:t>
      </w:r>
    </w:p>
    <w:p>
      <w:pPr>
        <w:pStyle w:val="64"/>
        <w:rPr>
          <w:snapToGrid w:val="0"/>
        </w:rPr>
      </w:pPr>
      <w:r>
        <w:rPr>
          <w:snapToGrid w:val="0"/>
        </w:rPr>
        <w:t>--</w:t>
      </w:r>
    </w:p>
    <w:p>
      <w:pPr>
        <w:pStyle w:val="64"/>
        <w:rPr>
          <w:snapToGrid w:val="0"/>
        </w:rPr>
      </w:pPr>
      <w:r>
        <w:rPr>
          <w:snapToGrid w:val="0"/>
        </w:rPr>
        <w:t>-- **************************************************************</w:t>
      </w:r>
    </w:p>
    <w:p>
      <w:pPr>
        <w:pStyle w:val="64"/>
      </w:pPr>
    </w:p>
    <w:p>
      <w:pPr>
        <w:pStyle w:val="64"/>
        <w:rPr>
          <w:snapToGrid w:val="0"/>
        </w:rPr>
      </w:pPr>
      <w:r>
        <w:rPr>
          <w:snapToGrid w:val="0"/>
        </w:rPr>
        <w:t>SNodeAdditionRequest ::= SEQUENCE {</w:t>
      </w:r>
    </w:p>
    <w:p>
      <w:pPr>
        <w:pStyle w:val="64"/>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4"/>
        <w:rPr>
          <w:snapToGrid w:val="0"/>
        </w:rPr>
      </w:pPr>
      <w:r>
        <w:rPr>
          <w:snapToGrid w:val="0"/>
        </w:rPr>
        <w:tab/>
      </w:r>
      <w:r>
        <w:rPr>
          <w:snapToGrid w:val="0"/>
        </w:rPr>
        <w:t>...</w:t>
      </w:r>
    </w:p>
    <w:p>
      <w:pPr>
        <w:pStyle w:val="64"/>
        <w:rPr>
          <w:snapToGrid w:val="0"/>
        </w:rPr>
      </w:pPr>
      <w:r>
        <w:rPr>
          <w:snapToGrid w:val="0"/>
        </w:rPr>
        <w:t>}</w:t>
      </w:r>
    </w:p>
    <w:p>
      <w:pPr>
        <w:pStyle w:val="64"/>
        <w:rPr>
          <w:snapToGrid w:val="0"/>
        </w:rPr>
      </w:pPr>
    </w:p>
    <w:p>
      <w:pPr>
        <w:pStyle w:val="64"/>
        <w:rPr>
          <w:snapToGrid w:val="0"/>
        </w:rPr>
      </w:pPr>
      <w:r>
        <w:rPr>
          <w:snapToGrid w:val="0"/>
        </w:rPr>
        <w:t>SNodeAdditionRequest-IEs XNAP-PROTOCOL-IES ::= {</w:t>
      </w:r>
    </w:p>
    <w:p>
      <w:pPr>
        <w:pStyle w:val="64"/>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rStyle w:val="87"/>
        </w:rPr>
      </w:pPr>
      <w:r>
        <w:rPr>
          <w:snapToGrid w:val="0"/>
        </w:rPr>
        <w:tab/>
      </w:r>
      <w:r>
        <w:rPr>
          <w:snapToGrid w:val="0"/>
        </w:rPr>
        <w:t>{ ID id-</w:t>
      </w:r>
      <w:r>
        <w:t>UESecurityCapabilities</w:t>
      </w:r>
      <w:r>
        <w:tab/>
      </w:r>
      <w:r>
        <w:tab/>
      </w:r>
      <w:r>
        <w:tab/>
      </w:r>
      <w:r>
        <w:tab/>
      </w:r>
      <w:r>
        <w:t>CRITICALITY reject</w:t>
      </w:r>
      <w:r>
        <w:tab/>
      </w:r>
      <w:r>
        <w:tab/>
      </w:r>
      <w:r>
        <w:t xml:space="preserve">TYPE </w:t>
      </w:r>
      <w:r>
        <w:rPr>
          <w:rStyle w:val="87"/>
        </w:rPr>
        <w:t>UESecurityCapabilities</w:t>
      </w:r>
      <w:r>
        <w:rPr>
          <w:rStyle w:val="87"/>
        </w:rPr>
        <w:tab/>
      </w:r>
      <w:r>
        <w:rPr>
          <w:rStyle w:val="87"/>
        </w:rPr>
        <w:tab/>
      </w:r>
      <w:r>
        <w:rPr>
          <w:rStyle w:val="87"/>
        </w:rPr>
        <w:tab/>
      </w:r>
      <w:r>
        <w:rPr>
          <w:rStyle w:val="87"/>
        </w:rPr>
        <w:tab/>
      </w:r>
      <w:r>
        <w:rPr>
          <w:rStyle w:val="87"/>
        </w:rPr>
        <w:tab/>
      </w:r>
      <w:r>
        <w:rPr>
          <w:rStyle w:val="87"/>
        </w:rPr>
        <w:tab/>
      </w:r>
      <w:r>
        <w:rPr>
          <w:rStyle w:val="87"/>
        </w:rPr>
        <w:t>PRESENCE mandatory}|</w:t>
      </w:r>
    </w:p>
    <w:p>
      <w:pPr>
        <w:pStyle w:val="64"/>
      </w:pPr>
      <w:r>
        <w:tab/>
      </w:r>
      <w:r>
        <w:t>{ ID id-s-ng-RANnode-SecurityKey</w:t>
      </w:r>
      <w:r>
        <w:tab/>
      </w:r>
      <w:r>
        <w:tab/>
      </w:r>
      <w:r>
        <w:tab/>
      </w:r>
      <w:r>
        <w:t>CRITICALITY reject</w:t>
      </w:r>
      <w:r>
        <w:tab/>
      </w:r>
      <w:r>
        <w:tab/>
      </w:r>
      <w:r>
        <w:t>TYPE S-NG-RANnode-SecurityKey</w:t>
      </w:r>
      <w:r>
        <w:tab/>
      </w:r>
      <w:r>
        <w:tab/>
      </w:r>
      <w:r>
        <w:tab/>
      </w:r>
      <w:r>
        <w:tab/>
      </w:r>
      <w:r>
        <w:tab/>
      </w:r>
      <w:r>
        <w:rPr>
          <w:rStyle w:val="87"/>
        </w:rPr>
        <w:t>PRESENCE mandatory}|</w:t>
      </w:r>
    </w:p>
    <w:p>
      <w:pPr>
        <w:pStyle w:val="64"/>
        <w:rPr>
          <w:rStyle w:val="87"/>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87"/>
        </w:rPr>
        <w:t>PRESENCE mandatory}|</w:t>
      </w:r>
    </w:p>
    <w:p>
      <w:pPr>
        <w:pStyle w:val="64"/>
        <w:rPr>
          <w:rStyle w:val="87"/>
        </w:rPr>
      </w:pPr>
      <w:r>
        <w:rPr>
          <w:rStyle w:val="87"/>
        </w:rPr>
        <w:tab/>
      </w:r>
      <w:r>
        <w:rPr>
          <w:rStyle w:val="87"/>
        </w:rPr>
        <w:t>{ ID id-selectedPLMN</w:t>
      </w:r>
      <w:r>
        <w:rPr>
          <w:rStyle w:val="87"/>
        </w:rPr>
        <w:tab/>
      </w:r>
      <w:r>
        <w:rPr>
          <w:rStyle w:val="87"/>
        </w:rPr>
        <w:tab/>
      </w:r>
      <w:r>
        <w:rPr>
          <w:rStyle w:val="87"/>
        </w:rPr>
        <w:tab/>
      </w:r>
      <w:r>
        <w:rPr>
          <w:rStyle w:val="87"/>
        </w:rPr>
        <w:tab/>
      </w:r>
      <w:r>
        <w:rPr>
          <w:rStyle w:val="87"/>
        </w:rPr>
        <w:tab/>
      </w:r>
      <w:r>
        <w:rPr>
          <w:rStyle w:val="87"/>
        </w:rPr>
        <w:tab/>
      </w:r>
      <w:r>
        <w:rPr>
          <w:snapToGrid w:val="0"/>
        </w:rPr>
        <w:t>CRITICALITY ignore</w:t>
      </w:r>
      <w:r>
        <w:rPr>
          <w:snapToGrid w:val="0"/>
        </w:rPr>
        <w:tab/>
      </w:r>
      <w:r>
        <w:rPr>
          <w:snapToGrid w:val="0"/>
        </w:rPr>
        <w:tab/>
      </w:r>
      <w:r>
        <w:rPr>
          <w:snapToGrid w:val="0"/>
        </w:rPr>
        <w:t xml:space="preserve">TYPE </w:t>
      </w:r>
      <w:r>
        <w:rPr>
          <w:snapToGrid w:val="0"/>
          <w:lang w:val="en-GB" w:eastAsia="en-GB"/>
        </w:rPr>
        <w:t>PLMN-Identity</w:t>
      </w:r>
      <w:r>
        <w:rPr>
          <w:snapToGrid w:val="0"/>
          <w:lang w:val="en-GB" w:eastAsia="en-GB"/>
        </w:rPr>
        <w:tab/>
      </w:r>
      <w:r>
        <w:rPr>
          <w:snapToGrid w:val="0"/>
          <w:lang w:val="en-GB" w:eastAsia="en-GB"/>
        </w:rPr>
        <w:tab/>
      </w:r>
      <w:r>
        <w:rPr>
          <w:snapToGrid w:val="0"/>
          <w:lang w:val="en-GB" w:eastAsia="en-GB"/>
        </w:rPr>
        <w:tab/>
      </w:r>
      <w:r>
        <w:tab/>
      </w:r>
      <w:r>
        <w:rPr>
          <w:rStyle w:val="87"/>
        </w:rPr>
        <w:tab/>
      </w:r>
      <w:r>
        <w:tab/>
      </w:r>
      <w:r>
        <w:tab/>
      </w:r>
      <w:r>
        <w:tab/>
      </w:r>
      <w:r>
        <w:tab/>
      </w:r>
      <w:r>
        <w:rPr>
          <w:rStyle w:val="87"/>
        </w:rPr>
        <w:t>PRESENCE optional }|</w:t>
      </w:r>
    </w:p>
    <w:p>
      <w:pPr>
        <w:pStyle w:val="64"/>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87"/>
        </w:rPr>
        <w:t>MobilityRestrictionList</w:t>
      </w:r>
      <w:r>
        <w:rPr>
          <w:rStyle w:val="87"/>
        </w:rPr>
        <w:tab/>
      </w:r>
      <w:r>
        <w:tab/>
      </w:r>
      <w:r>
        <w:tab/>
      </w:r>
      <w:r>
        <w:tab/>
      </w:r>
      <w:r>
        <w:tab/>
      </w:r>
      <w:r>
        <w:tab/>
      </w:r>
      <w:r>
        <w:rPr>
          <w:rStyle w:val="87"/>
        </w:rPr>
        <w:t>PRESENCE optional }|</w:t>
      </w:r>
    </w:p>
    <w:p>
      <w:pPr>
        <w:pStyle w:val="64"/>
        <w:rPr>
          <w:rStyle w:val="87"/>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87"/>
        </w:rPr>
        <w:tab/>
      </w:r>
      <w:r>
        <w:tab/>
      </w:r>
      <w:r>
        <w:tab/>
      </w:r>
      <w:r>
        <w:tab/>
      </w:r>
      <w:r>
        <w:tab/>
      </w:r>
      <w:r>
        <w:tab/>
      </w:r>
      <w:r>
        <w:rPr>
          <w:rStyle w:val="87"/>
        </w:rPr>
        <w:t>PRESENCE optional }|</w:t>
      </w:r>
    </w:p>
    <w:p>
      <w:pPr>
        <w:pStyle w:val="64"/>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4"/>
        <w:rPr>
          <w:snapToGrid w:val="0"/>
        </w:rPr>
      </w:pPr>
      <w:r>
        <w:rPr>
          <w:snapToGrid w:val="0"/>
        </w:rPr>
        <w:t xml:space="preserve"> -- The IE shall be present if there is at least one  PDUSessionResourceSetupInfo-SNterminated included --|</w:t>
      </w:r>
    </w:p>
    <w:p>
      <w:pPr>
        <w:pStyle w:val="64"/>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w:t>
      </w:r>
    </w:p>
    <w:p>
      <w:pPr>
        <w:pStyle w:val="64"/>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4"/>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4"/>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w:t>
      </w:r>
    </w:p>
    <w:p>
      <w:pPr>
        <w:pStyle w:val="64"/>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4"/>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w:t>
      </w:r>
      <w:r>
        <w:rPr>
          <w:snapToGrid w:val="0"/>
        </w:rPr>
        <w:tab/>
      </w:r>
      <w:r>
        <w:rPr>
          <w:snapToGrid w:val="0"/>
        </w:rPr>
        <w:t xml:space="preserve"> RequestedFastMCGRecoveryViaSRB3</w:t>
      </w:r>
      <w:r>
        <w:rPr>
          <w:snapToGrid w:val="0"/>
        </w:rPr>
        <w:tab/>
      </w:r>
      <w:r>
        <w:rPr>
          <w:snapToGrid w:val="0"/>
        </w:rPr>
        <w:tab/>
      </w:r>
      <w:r>
        <w:rPr>
          <w:snapToGrid w:val="0"/>
        </w:rPr>
        <w:t>PRESENCE optional}|</w:t>
      </w:r>
    </w:p>
    <w:p>
      <w:pPr>
        <w:pStyle w:val="64"/>
        <w:rPr>
          <w:ins w:id="34" w:author="yangli" w:date="2020-08-05T11:17:03Z"/>
          <w:rFonts w:hint="eastAsia" w:eastAsia="宋体"/>
          <w:snapToGrid w:val="0"/>
          <w:lang w:val="en-US" w:eastAsia="zh-CN"/>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5" w:author="yangli" w:date="2020-08-05T11:17:02Z">
        <w:r>
          <w:rPr>
            <w:rFonts w:hint="eastAsia" w:eastAsia="宋体"/>
            <w:snapToGrid w:val="0"/>
            <w:lang w:val="en-US" w:eastAsia="zh-CN"/>
          </w:rPr>
          <w:t>|</w:t>
        </w:r>
      </w:ins>
    </w:p>
    <w:p>
      <w:pPr>
        <w:pStyle w:val="64"/>
        <w:rPr>
          <w:snapToGrid w:val="0"/>
        </w:rPr>
      </w:pPr>
      <w:ins w:id="36" w:author="yangli" w:date="2020-08-05T11:17:26Z">
        <w:r>
          <w:rPr>
            <w:rFonts w:hint="eastAsia" w:eastAsia="宋体"/>
            <w:snapToGrid w:val="0"/>
            <w:lang w:val="en-US" w:eastAsia="zh-CN"/>
          </w:rPr>
          <w:tab/>
        </w:r>
      </w:ins>
      <w:ins w:id="37" w:author="yangli" w:date="2020-08-05T11:17:28Z">
        <w:r>
          <w:rPr>
            <w:snapToGrid w:val="0"/>
          </w:rPr>
          <w:t>{</w:t>
        </w:r>
      </w:ins>
      <w:ins w:id="38" w:author="yangli" w:date="2020-08-05T11:17:28Z">
        <w:r>
          <w:rPr>
            <w:snapToGrid w:val="0"/>
            <w:highlight w:val="yellow"/>
          </w:rPr>
          <w:t xml:space="preserve"> ID id-sourceNG-RANnodeUEXnAPID</w:t>
        </w:r>
      </w:ins>
      <w:ins w:id="39" w:author="yangli" w:date="2020-08-05T11:17:28Z">
        <w:r>
          <w:rPr>
            <w:snapToGrid w:val="0"/>
            <w:highlight w:val="yellow"/>
          </w:rPr>
          <w:tab/>
        </w:r>
      </w:ins>
      <w:ins w:id="40" w:author="yangli" w:date="2020-08-05T11:17:28Z">
        <w:r>
          <w:rPr>
            <w:snapToGrid w:val="0"/>
            <w:highlight w:val="yellow"/>
          </w:rPr>
          <w:tab/>
        </w:r>
      </w:ins>
      <w:ins w:id="41" w:author="yangli" w:date="2020-08-05T11:17:28Z">
        <w:r>
          <w:rPr>
            <w:snapToGrid w:val="0"/>
            <w:highlight w:val="yellow"/>
          </w:rPr>
          <w:tab/>
        </w:r>
      </w:ins>
      <w:ins w:id="42" w:author="yangli" w:date="2020-08-05T11:17:28Z">
        <w:r>
          <w:rPr>
            <w:snapToGrid w:val="0"/>
            <w:highlight w:val="yellow"/>
          </w:rPr>
          <w:t>CRITICALITY reject</w:t>
        </w:r>
      </w:ins>
      <w:ins w:id="43" w:author="yangli" w:date="2020-08-05T11:17:28Z">
        <w:r>
          <w:rPr>
            <w:snapToGrid w:val="0"/>
            <w:highlight w:val="yellow"/>
          </w:rPr>
          <w:tab/>
        </w:r>
      </w:ins>
      <w:ins w:id="44" w:author="yangli" w:date="2020-08-05T11:17:28Z">
        <w:r>
          <w:rPr>
            <w:rFonts w:hint="eastAsia" w:eastAsia="宋体"/>
            <w:snapToGrid w:val="0"/>
            <w:highlight w:val="yellow"/>
            <w:lang w:val="en-US" w:eastAsia="zh-CN"/>
          </w:rPr>
          <w:tab/>
        </w:r>
      </w:ins>
      <w:ins w:id="45" w:author="yangli" w:date="2020-08-05T11:17:28Z">
        <w:r>
          <w:rPr>
            <w:snapToGrid w:val="0"/>
            <w:highlight w:val="yellow"/>
          </w:rPr>
          <w:t xml:space="preserve">TYPE </w:t>
        </w:r>
      </w:ins>
      <w:ins w:id="46" w:author="yangli" w:date="2020-08-05T11:17:28Z">
        <w:r>
          <w:rPr>
            <w:rFonts w:eastAsia="Batang"/>
            <w:highlight w:val="yellow"/>
          </w:rPr>
          <w:t>NG-RANnodeUEXnAPID</w:t>
        </w:r>
      </w:ins>
      <w:ins w:id="47" w:author="yangli" w:date="2020-08-05T11:17:28Z">
        <w:r>
          <w:rPr>
            <w:snapToGrid w:val="0"/>
            <w:highlight w:val="yellow"/>
          </w:rPr>
          <w:tab/>
        </w:r>
      </w:ins>
      <w:ins w:id="48" w:author="yangli" w:date="2020-08-05T11:17:28Z">
        <w:r>
          <w:rPr>
            <w:snapToGrid w:val="0"/>
            <w:highlight w:val="yellow"/>
          </w:rPr>
          <w:tab/>
        </w:r>
      </w:ins>
      <w:ins w:id="49" w:author="yangli" w:date="2020-08-05T11:17:28Z">
        <w:r>
          <w:rPr>
            <w:snapToGrid w:val="0"/>
            <w:highlight w:val="yellow"/>
          </w:rPr>
          <w:tab/>
        </w:r>
      </w:ins>
      <w:ins w:id="50" w:author="yangli" w:date="2020-08-05T11:17:28Z">
        <w:r>
          <w:rPr>
            <w:snapToGrid w:val="0"/>
            <w:highlight w:val="yellow"/>
          </w:rPr>
          <w:tab/>
        </w:r>
      </w:ins>
      <w:ins w:id="51" w:author="yangli" w:date="2020-08-05T11:17:28Z">
        <w:r>
          <w:rPr>
            <w:snapToGrid w:val="0"/>
            <w:highlight w:val="yellow"/>
          </w:rPr>
          <w:tab/>
        </w:r>
      </w:ins>
      <w:ins w:id="52" w:author="yangli" w:date="2020-08-05T11:17:28Z">
        <w:r>
          <w:rPr>
            <w:snapToGrid w:val="0"/>
            <w:highlight w:val="yellow"/>
          </w:rPr>
          <w:tab/>
        </w:r>
      </w:ins>
      <w:ins w:id="53" w:author="yangli" w:date="2020-08-05T11:17:28Z">
        <w:r>
          <w:rPr>
            <w:snapToGrid w:val="0"/>
            <w:highlight w:val="yellow"/>
          </w:rPr>
          <w:tab/>
        </w:r>
      </w:ins>
      <w:ins w:id="54" w:author="yangli" w:date="2020-08-05T11:17:28Z">
        <w:r>
          <w:rPr>
            <w:rFonts w:hint="eastAsia" w:eastAsia="宋体"/>
            <w:snapToGrid w:val="0"/>
            <w:highlight w:val="yellow"/>
            <w:lang w:val="en-US" w:eastAsia="zh-CN"/>
          </w:rPr>
          <w:tab/>
        </w:r>
      </w:ins>
      <w:ins w:id="55" w:author="yangli" w:date="2020-08-05T11:17:28Z">
        <w:r>
          <w:rPr>
            <w:snapToGrid w:val="0"/>
            <w:highlight w:val="yellow"/>
          </w:rPr>
          <w:t xml:space="preserve">PRESENCE </w:t>
        </w:r>
      </w:ins>
      <w:ins w:id="56" w:author="yangli" w:date="2020-08-05T11:17:28Z">
        <w:r>
          <w:rPr>
            <w:rFonts w:hint="eastAsia" w:eastAsia="宋体"/>
            <w:snapToGrid w:val="0"/>
            <w:highlight w:val="yellow"/>
            <w:lang w:val="en-US" w:eastAsia="zh-CN"/>
          </w:rPr>
          <w:t>optional</w:t>
        </w:r>
      </w:ins>
      <w:ins w:id="57" w:author="yangli" w:date="2020-08-05T11:17:28Z">
        <w:r>
          <w:rPr>
            <w:snapToGrid w:val="0"/>
            <w:highlight w:val="yellow"/>
          </w:rPr>
          <w:t>}</w:t>
        </w:r>
      </w:ins>
      <w:r>
        <w:rPr>
          <w:snapToGrid w:val="0"/>
        </w:rPr>
        <w:t>,</w:t>
      </w:r>
    </w:p>
    <w:p>
      <w:pPr>
        <w:pStyle w:val="64"/>
        <w:rPr>
          <w:snapToGrid w:val="0"/>
        </w:rPr>
      </w:pPr>
      <w:r>
        <w:rPr>
          <w:snapToGrid w:val="0"/>
        </w:rPr>
        <w:tab/>
      </w:r>
      <w:r>
        <w:rPr>
          <w:snapToGrid w:val="0"/>
        </w:rPr>
        <w:t>...</w:t>
      </w:r>
    </w:p>
    <w:p>
      <w:pPr>
        <w:pStyle w:val="64"/>
        <w:rPr>
          <w:color w:val="FF0000"/>
          <w:sz w:val="32"/>
        </w:rPr>
      </w:pPr>
      <w:r>
        <w:rPr>
          <w:snapToGrid w:val="0"/>
        </w:rPr>
        <w:t>}</w:t>
      </w:r>
    </w:p>
    <w:p>
      <w:pPr>
        <w:jc w:val="center"/>
        <w:rPr>
          <w:color w:val="FF0000"/>
          <w:sz w:val="32"/>
          <w:highlight w:val="yellow"/>
        </w:rPr>
      </w:pPr>
      <w:r>
        <w:rPr>
          <w:color w:val="FF0000"/>
          <w:sz w:val="32"/>
          <w:highlight w:val="yellow"/>
        </w:rPr>
        <w:t>End of Changes</w:t>
      </w:r>
    </w:p>
    <w:p>
      <w:pPr>
        <w:jc w:val="center"/>
        <w:rPr>
          <w:color w:val="FF0000"/>
          <w:sz w:val="32"/>
        </w:rPr>
      </w:pPr>
    </w:p>
    <w:sectPr>
      <w:headerReference r:id="rId5" w:type="first"/>
      <w:headerReference r:id="rId3" w:type="default"/>
      <w:headerReference r:id="rId4" w:type="even"/>
      <w:footnotePr>
        <w:numRestart w:val="eachSect"/>
      </w:footnotePr>
      <w:pgSz w:w="16840" w:h="11907" w:orient="landscape"/>
      <w:pgMar w:top="1134" w:right="1418"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li">
    <w15:presenceInfo w15:providerId="None" w15:userId="y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B3E"/>
    <w:rsid w:val="000A6394"/>
    <w:rsid w:val="000B7FED"/>
    <w:rsid w:val="000C038A"/>
    <w:rsid w:val="000C6598"/>
    <w:rsid w:val="000D206C"/>
    <w:rsid w:val="000D755B"/>
    <w:rsid w:val="00123FA1"/>
    <w:rsid w:val="00130A45"/>
    <w:rsid w:val="00145D43"/>
    <w:rsid w:val="00146FAC"/>
    <w:rsid w:val="00187DCB"/>
    <w:rsid w:val="00192C46"/>
    <w:rsid w:val="00194E61"/>
    <w:rsid w:val="001A08B3"/>
    <w:rsid w:val="001A7743"/>
    <w:rsid w:val="001A7B60"/>
    <w:rsid w:val="001B0460"/>
    <w:rsid w:val="001B52F0"/>
    <w:rsid w:val="001B7A65"/>
    <w:rsid w:val="001C004B"/>
    <w:rsid w:val="001E41F3"/>
    <w:rsid w:val="00223397"/>
    <w:rsid w:val="002420D9"/>
    <w:rsid w:val="002454DE"/>
    <w:rsid w:val="00256676"/>
    <w:rsid w:val="0026004D"/>
    <w:rsid w:val="002640DD"/>
    <w:rsid w:val="00275D12"/>
    <w:rsid w:val="00284FEB"/>
    <w:rsid w:val="002860C4"/>
    <w:rsid w:val="00291B3E"/>
    <w:rsid w:val="002963C1"/>
    <w:rsid w:val="002B5741"/>
    <w:rsid w:val="002E68A0"/>
    <w:rsid w:val="00305409"/>
    <w:rsid w:val="003331AE"/>
    <w:rsid w:val="003609EF"/>
    <w:rsid w:val="0036231A"/>
    <w:rsid w:val="00370E75"/>
    <w:rsid w:val="00374DD4"/>
    <w:rsid w:val="003C221C"/>
    <w:rsid w:val="003E1A36"/>
    <w:rsid w:val="00410371"/>
    <w:rsid w:val="004205AC"/>
    <w:rsid w:val="004242F1"/>
    <w:rsid w:val="004555DF"/>
    <w:rsid w:val="004B75B7"/>
    <w:rsid w:val="004C1C92"/>
    <w:rsid w:val="00514E7E"/>
    <w:rsid w:val="005155B0"/>
    <w:rsid w:val="0051580D"/>
    <w:rsid w:val="00525D43"/>
    <w:rsid w:val="00534337"/>
    <w:rsid w:val="0054034F"/>
    <w:rsid w:val="00547111"/>
    <w:rsid w:val="00563187"/>
    <w:rsid w:val="0059131D"/>
    <w:rsid w:val="005926B2"/>
    <w:rsid w:val="00592D74"/>
    <w:rsid w:val="0059300A"/>
    <w:rsid w:val="00593BD9"/>
    <w:rsid w:val="005C7ADE"/>
    <w:rsid w:val="005D4BE5"/>
    <w:rsid w:val="005D7EE7"/>
    <w:rsid w:val="005E2C44"/>
    <w:rsid w:val="00605212"/>
    <w:rsid w:val="00621188"/>
    <w:rsid w:val="006257ED"/>
    <w:rsid w:val="00663ED5"/>
    <w:rsid w:val="006928E7"/>
    <w:rsid w:val="00695808"/>
    <w:rsid w:val="006A4233"/>
    <w:rsid w:val="006B09B7"/>
    <w:rsid w:val="006B46FB"/>
    <w:rsid w:val="006E21FB"/>
    <w:rsid w:val="00707B3C"/>
    <w:rsid w:val="0071363D"/>
    <w:rsid w:val="00713A48"/>
    <w:rsid w:val="007544D6"/>
    <w:rsid w:val="007570DE"/>
    <w:rsid w:val="00776E59"/>
    <w:rsid w:val="00777B3C"/>
    <w:rsid w:val="00792342"/>
    <w:rsid w:val="00796E86"/>
    <w:rsid w:val="007977A8"/>
    <w:rsid w:val="007B512A"/>
    <w:rsid w:val="007B7BC7"/>
    <w:rsid w:val="007C2097"/>
    <w:rsid w:val="007D114D"/>
    <w:rsid w:val="007D6A07"/>
    <w:rsid w:val="007F7259"/>
    <w:rsid w:val="008040A8"/>
    <w:rsid w:val="008279FA"/>
    <w:rsid w:val="00830500"/>
    <w:rsid w:val="0083777B"/>
    <w:rsid w:val="008626E7"/>
    <w:rsid w:val="00870EE7"/>
    <w:rsid w:val="00872E74"/>
    <w:rsid w:val="00875745"/>
    <w:rsid w:val="00881C0D"/>
    <w:rsid w:val="008863B9"/>
    <w:rsid w:val="008A45A6"/>
    <w:rsid w:val="008C4756"/>
    <w:rsid w:val="008D045C"/>
    <w:rsid w:val="008F686C"/>
    <w:rsid w:val="00904EF4"/>
    <w:rsid w:val="009148DE"/>
    <w:rsid w:val="00914F0F"/>
    <w:rsid w:val="00941E30"/>
    <w:rsid w:val="00976C83"/>
    <w:rsid w:val="00976D04"/>
    <w:rsid w:val="009777D9"/>
    <w:rsid w:val="00991B88"/>
    <w:rsid w:val="009A5753"/>
    <w:rsid w:val="009A579D"/>
    <w:rsid w:val="009B734D"/>
    <w:rsid w:val="009E1107"/>
    <w:rsid w:val="009E3297"/>
    <w:rsid w:val="009F734F"/>
    <w:rsid w:val="00A246B6"/>
    <w:rsid w:val="00A33A25"/>
    <w:rsid w:val="00A364CA"/>
    <w:rsid w:val="00A47E70"/>
    <w:rsid w:val="00A50CF0"/>
    <w:rsid w:val="00A7671C"/>
    <w:rsid w:val="00AA0B16"/>
    <w:rsid w:val="00AA2CBC"/>
    <w:rsid w:val="00AC5820"/>
    <w:rsid w:val="00AD1CD8"/>
    <w:rsid w:val="00AE60D2"/>
    <w:rsid w:val="00B00E71"/>
    <w:rsid w:val="00B258BB"/>
    <w:rsid w:val="00B31BA6"/>
    <w:rsid w:val="00B33652"/>
    <w:rsid w:val="00B35131"/>
    <w:rsid w:val="00B67B97"/>
    <w:rsid w:val="00B968C8"/>
    <w:rsid w:val="00BA3EC5"/>
    <w:rsid w:val="00BA51D9"/>
    <w:rsid w:val="00BB5DFC"/>
    <w:rsid w:val="00BC6408"/>
    <w:rsid w:val="00BD279D"/>
    <w:rsid w:val="00BD6BB8"/>
    <w:rsid w:val="00BE0FF2"/>
    <w:rsid w:val="00BF7367"/>
    <w:rsid w:val="00C60F1E"/>
    <w:rsid w:val="00C66BA2"/>
    <w:rsid w:val="00C920ED"/>
    <w:rsid w:val="00C95985"/>
    <w:rsid w:val="00CC5026"/>
    <w:rsid w:val="00CC68D0"/>
    <w:rsid w:val="00D00A7D"/>
    <w:rsid w:val="00D03F9A"/>
    <w:rsid w:val="00D05607"/>
    <w:rsid w:val="00D06D51"/>
    <w:rsid w:val="00D24991"/>
    <w:rsid w:val="00D50255"/>
    <w:rsid w:val="00D66520"/>
    <w:rsid w:val="00D6670C"/>
    <w:rsid w:val="00D975EF"/>
    <w:rsid w:val="00DC3BB6"/>
    <w:rsid w:val="00DD4040"/>
    <w:rsid w:val="00DD6E88"/>
    <w:rsid w:val="00DE34CF"/>
    <w:rsid w:val="00E1346A"/>
    <w:rsid w:val="00E13F3D"/>
    <w:rsid w:val="00E26DE6"/>
    <w:rsid w:val="00E34898"/>
    <w:rsid w:val="00E72B43"/>
    <w:rsid w:val="00E77134"/>
    <w:rsid w:val="00E87FC3"/>
    <w:rsid w:val="00E926F3"/>
    <w:rsid w:val="00EA25A9"/>
    <w:rsid w:val="00EB09B7"/>
    <w:rsid w:val="00EE0504"/>
    <w:rsid w:val="00EE1932"/>
    <w:rsid w:val="00EE44EB"/>
    <w:rsid w:val="00EE7D7C"/>
    <w:rsid w:val="00F00FDD"/>
    <w:rsid w:val="00F241B2"/>
    <w:rsid w:val="00F25D98"/>
    <w:rsid w:val="00F300FB"/>
    <w:rsid w:val="00F327DC"/>
    <w:rsid w:val="00F6784D"/>
    <w:rsid w:val="00F710A3"/>
    <w:rsid w:val="00F74D63"/>
    <w:rsid w:val="00F77996"/>
    <w:rsid w:val="00FB3F88"/>
    <w:rsid w:val="00FB6386"/>
    <w:rsid w:val="00FC515A"/>
    <w:rsid w:val="00FC547E"/>
    <w:rsid w:val="00FD6A42"/>
    <w:rsid w:val="01E34D7B"/>
    <w:rsid w:val="043D1D63"/>
    <w:rsid w:val="053E0177"/>
    <w:rsid w:val="068C26AA"/>
    <w:rsid w:val="084170C0"/>
    <w:rsid w:val="0CB652B1"/>
    <w:rsid w:val="103978DB"/>
    <w:rsid w:val="12BD62F2"/>
    <w:rsid w:val="16162613"/>
    <w:rsid w:val="18514D42"/>
    <w:rsid w:val="197741BC"/>
    <w:rsid w:val="1A1C5AE4"/>
    <w:rsid w:val="1A877346"/>
    <w:rsid w:val="1B133799"/>
    <w:rsid w:val="1ED13F16"/>
    <w:rsid w:val="216577B8"/>
    <w:rsid w:val="2235454F"/>
    <w:rsid w:val="23191B19"/>
    <w:rsid w:val="2336528E"/>
    <w:rsid w:val="23EF1A30"/>
    <w:rsid w:val="276321AC"/>
    <w:rsid w:val="27A842E8"/>
    <w:rsid w:val="27AB7408"/>
    <w:rsid w:val="28375F8D"/>
    <w:rsid w:val="2C9617ED"/>
    <w:rsid w:val="2D6537C1"/>
    <w:rsid w:val="2DA94299"/>
    <w:rsid w:val="2DB65E05"/>
    <w:rsid w:val="30E50031"/>
    <w:rsid w:val="31720B18"/>
    <w:rsid w:val="35545FB2"/>
    <w:rsid w:val="35C91979"/>
    <w:rsid w:val="379403A0"/>
    <w:rsid w:val="38334603"/>
    <w:rsid w:val="38445C79"/>
    <w:rsid w:val="3C3E780C"/>
    <w:rsid w:val="3C5F001F"/>
    <w:rsid w:val="3CA34E9C"/>
    <w:rsid w:val="3CBE76B2"/>
    <w:rsid w:val="3D75298E"/>
    <w:rsid w:val="3E4E03D5"/>
    <w:rsid w:val="426E7212"/>
    <w:rsid w:val="4476634E"/>
    <w:rsid w:val="452E5F6A"/>
    <w:rsid w:val="47A73E9B"/>
    <w:rsid w:val="4A717173"/>
    <w:rsid w:val="4B2F09C6"/>
    <w:rsid w:val="4BFD2FF4"/>
    <w:rsid w:val="4ECB2763"/>
    <w:rsid w:val="4F08640D"/>
    <w:rsid w:val="4F6F479C"/>
    <w:rsid w:val="509F3818"/>
    <w:rsid w:val="50DC0DE7"/>
    <w:rsid w:val="520D2643"/>
    <w:rsid w:val="524F643F"/>
    <w:rsid w:val="53F77A9F"/>
    <w:rsid w:val="54BA6A91"/>
    <w:rsid w:val="54CF3A7B"/>
    <w:rsid w:val="55655C50"/>
    <w:rsid w:val="57D83AF7"/>
    <w:rsid w:val="594B221F"/>
    <w:rsid w:val="5CA44CC3"/>
    <w:rsid w:val="5CBD73F9"/>
    <w:rsid w:val="5D1547D9"/>
    <w:rsid w:val="5E165F6D"/>
    <w:rsid w:val="5E1E0BF8"/>
    <w:rsid w:val="5E4C464C"/>
    <w:rsid w:val="5F08107F"/>
    <w:rsid w:val="618651EF"/>
    <w:rsid w:val="640D7453"/>
    <w:rsid w:val="641B488F"/>
    <w:rsid w:val="64612E59"/>
    <w:rsid w:val="65A85FEE"/>
    <w:rsid w:val="6603469F"/>
    <w:rsid w:val="671E7368"/>
    <w:rsid w:val="6AC31F9E"/>
    <w:rsid w:val="6C765BF8"/>
    <w:rsid w:val="6D8A1E12"/>
    <w:rsid w:val="6DED56B0"/>
    <w:rsid w:val="6E597165"/>
    <w:rsid w:val="6E951EE0"/>
    <w:rsid w:val="6F3354BB"/>
    <w:rsid w:val="722E2B53"/>
    <w:rsid w:val="77C11FA7"/>
    <w:rsid w:val="78020464"/>
    <w:rsid w:val="784277AC"/>
    <w:rsid w:val="78CE70BA"/>
    <w:rsid w:val="7E970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4">
    <w:name w:val="Header Char"/>
    <w:basedOn w:val="43"/>
    <w:link w:val="34"/>
    <w:qFormat/>
    <w:uiPriority w:val="0"/>
    <w:rPr>
      <w:rFonts w:ascii="Arial" w:hAnsi="Arial"/>
      <w:b/>
      <w:sz w:val="18"/>
      <w:lang w:val="en-GB" w:eastAsia="en-US"/>
    </w:rPr>
  </w:style>
  <w:style w:type="character" w:customStyle="1" w:styleId="85">
    <w:name w:val="TAL Char"/>
    <w:link w:val="53"/>
    <w:qFormat/>
    <w:uiPriority w:val="0"/>
    <w:rPr>
      <w:rFonts w:ascii="Arial" w:hAnsi="Arial"/>
      <w:sz w:val="18"/>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AH Char"/>
    <w:link w:val="51"/>
    <w:qFormat/>
    <w:locked/>
    <w:uiPriority w:val="0"/>
    <w:rPr>
      <w:rFonts w:ascii="Arial" w:hAnsi="Arial"/>
      <w:b/>
      <w:sz w:val="18"/>
      <w:lang w:val="en-GB" w:eastAsia="en-US"/>
    </w:rPr>
  </w:style>
  <w:style w:type="character" w:customStyle="1" w:styleId="89">
    <w:name w:val="CR Cover Page Zchn"/>
    <w:link w:val="81"/>
    <w:qFormat/>
    <w:locked/>
    <w:uiPriority w:val="0"/>
    <w:rPr>
      <w:rFonts w:ascii="Arial" w:hAnsi="Arial"/>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TF Char"/>
    <w:link w:val="54"/>
    <w:qFormat/>
    <w:uiPriority w:val="0"/>
    <w:rPr>
      <w:rFonts w:ascii="Arial" w:hAnsi="Arial"/>
      <w:b/>
      <w:lang w:val="en-GB" w:eastAsia="en-US"/>
    </w:rPr>
  </w:style>
  <w:style w:type="character" w:customStyle="1" w:styleId="93">
    <w:name w:val="B2 Char"/>
    <w:link w:val="76"/>
    <w:qFormat/>
    <w:uiPriority w:val="0"/>
    <w:rPr>
      <w:rFonts w:ascii="Times New Roman" w:hAnsi="Times New Roman"/>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ar"/>
    <w:qFormat/>
    <w:uiPriority w:val="0"/>
  </w:style>
  <w:style w:type="character" w:customStyle="1" w:styleId="96">
    <w:name w:val="TF Zchn"/>
    <w:qFormat/>
    <w:uiPriority w:val="0"/>
    <w:rPr>
      <w:rFonts w:ascii="Arial" w:hAnsi="Arial"/>
      <w:b/>
    </w:rPr>
  </w:style>
  <w:style w:type="character" w:customStyle="1" w:styleId="97">
    <w:name w:val="Heading 3 Char1"/>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34558-01A6-414B-A477-6CB86A486E7B}">
  <ds:schemaRefs/>
</ds:datastoreItem>
</file>

<file path=customXml/itemProps3.xml><?xml version="1.0" encoding="utf-8"?>
<ds:datastoreItem xmlns:ds="http://schemas.openxmlformats.org/officeDocument/2006/customXml" ds:itemID="{3172D054-4F56-4A2D-86F4-565FCB6860C1}">
  <ds:schemaRefs/>
</ds:datastoreItem>
</file>

<file path=customXml/itemProps4.xml><?xml version="1.0" encoding="utf-8"?>
<ds:datastoreItem xmlns:ds="http://schemas.openxmlformats.org/officeDocument/2006/customXml" ds:itemID="{A224D94B-74D0-4C7C-94EE-52C8E424DE20}">
  <ds:schemaRefs/>
</ds:datastoreItem>
</file>

<file path=customXml/itemProps5.xml><?xml version="1.0" encoding="utf-8"?>
<ds:datastoreItem xmlns:ds="http://schemas.openxmlformats.org/officeDocument/2006/customXml" ds:itemID="{907AFBD3-D883-4244-AC5A-FD65A8218A6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37</Pages>
  <Words>12003</Words>
  <Characters>68423</Characters>
  <Lines>570</Lines>
  <Paragraphs>160</Paragraphs>
  <TotalTime>14</TotalTime>
  <ScaleCrop>false</ScaleCrop>
  <LinksUpToDate>false</LinksUpToDate>
  <CharactersWithSpaces>80266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2019-11-22T22:40:00Z</dcterms:created>
  <dc:creator>Michael Sanders, John M Meredith</dc:creator>
  <cp:lastModifiedBy>yangli</cp:lastModifiedBy>
  <cp:lastPrinted>2411-12-31T23:00:00Z</cp:lastPrinted>
  <dcterms:modified xsi:type="dcterms:W3CDTF">2020-08-05T03:31:39Z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